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C7A27A7"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97077D" w:rsidRPr="0097077D">
        <w:rPr>
          <w:b/>
          <w:bCs/>
          <w:i/>
          <w:noProof/>
          <w:sz w:val="28"/>
        </w:rPr>
        <w:t>R2-1908337</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9086BC" w:rsidR="001E41F3" w:rsidRPr="00410371" w:rsidRDefault="00E86E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w:t>
            </w:r>
            <w:r w:rsidR="005E5AF8">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5153FF" w:rsidR="001E41F3" w:rsidRPr="00410371" w:rsidRDefault="00687ACF" w:rsidP="00547111">
            <w:pPr>
              <w:pStyle w:val="CRCoverPage"/>
              <w:spacing w:after="0"/>
              <w:rPr>
                <w:noProof/>
              </w:rPr>
            </w:pPr>
            <w:r>
              <w:rPr>
                <w:b/>
                <w:noProof/>
                <w:sz w:val="28"/>
              </w:rPr>
              <w:t>0118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20E623F" w:rsidR="001E41F3" w:rsidRPr="00410371" w:rsidRDefault="0097077D"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6EF2">
              <w:rPr>
                <w:b/>
                <w:noProof/>
                <w:sz w:val="28"/>
              </w:rPr>
              <w:fldChar w:fldCharType="begin"/>
            </w:r>
            <w:r w:rsidR="00E86EF2">
              <w:rPr>
                <w:b/>
                <w:noProof/>
                <w:sz w:val="28"/>
              </w:rPr>
              <w:instrText xml:space="preserve"> DOCPROPERTY  Version  \* MERGEFORMAT </w:instrText>
            </w:r>
            <w:r w:rsidR="00E86EF2">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E86EF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6D76B2" w:rsidR="001E41F3" w:rsidRDefault="005E5AF8" w:rsidP="00324A06">
            <w:pPr>
              <w:pStyle w:val="CRCoverPage"/>
              <w:spacing w:before="20" w:after="20"/>
              <w:ind w:left="100"/>
              <w:rPr>
                <w:noProof/>
              </w:rPr>
            </w:pPr>
            <w:r w:rsidRPr="00A758D6">
              <w:rPr>
                <w:noProof/>
              </w:rPr>
              <w:t xml:space="preserve">Clarification </w:t>
            </w:r>
            <w:r>
              <w:rPr>
                <w:noProof/>
              </w:rPr>
              <w:t>on supported modulation order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E86EF2"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01D859" w:rsidR="001E41F3" w:rsidRDefault="00E86EF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3D9F5B" w:rsidR="001E41F3" w:rsidRDefault="005E5AF8" w:rsidP="009917A4">
            <w:pPr>
              <w:pStyle w:val="CRCoverPage"/>
              <w:spacing w:before="20" w:after="80"/>
              <w:ind w:left="102"/>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r w:rsidR="00E60E30">
              <w:rPr>
                <w:noProof/>
              </w:rPr>
              <w:t xml:space="preserve"> Furthermore, </w:t>
            </w:r>
            <w:r w:rsidR="00E60E30" w:rsidRPr="00E60E30">
              <w:rPr>
                <w:noProof/>
              </w:rPr>
              <w:t>R1-1905887</w:t>
            </w:r>
            <w:r w:rsidR="00E60E30">
              <w:rPr>
                <w:noProof/>
              </w:rPr>
              <w:t xml:space="preserve"> has update</w:t>
            </w:r>
            <w:r w:rsidR="00BD610E">
              <w:rPr>
                <w:noProof/>
              </w:rPr>
              <w:t xml:space="preserve">d </w:t>
            </w:r>
            <w:r w:rsidR="00E60E30">
              <w:rPr>
                <w:noProof/>
              </w:rPr>
              <w:t>the definitions of data rate summed across all the carriers and data rate per CC. This CR incorporates and seeks to align the understanding (which incidentally also clarifies the understanding where the limit will also need to be applied per CC).</w:t>
            </w:r>
            <w:bookmarkStart w:id="2" w:name="_GoBack"/>
            <w:bookmarkEnd w:id="2"/>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54F2" w14:textId="77777777" w:rsidR="005E5AF8" w:rsidRDefault="005E5AF8" w:rsidP="005E5AF8">
            <w:pPr>
              <w:pStyle w:val="CRCoverPage"/>
              <w:spacing w:before="20" w:after="80"/>
              <w:ind w:left="100"/>
              <w:rPr>
                <w:noProof/>
              </w:rPr>
            </w:pPr>
            <w:r>
              <w:rPr>
                <w:noProof/>
              </w:rPr>
              <w:t>The following changes are proposed by this CR:</w:t>
            </w:r>
          </w:p>
          <w:p w14:paraId="7336886D" w14:textId="690EB780" w:rsidR="005E5AF8" w:rsidRDefault="005E5AF8" w:rsidP="005E5AF8">
            <w:pPr>
              <w:pStyle w:val="CRCoverPage"/>
              <w:numPr>
                <w:ilvl w:val="0"/>
                <w:numId w:val="4"/>
              </w:numPr>
              <w:spacing w:before="20" w:after="80"/>
              <w:rPr>
                <w:noProof/>
              </w:rPr>
            </w:pPr>
            <w:r>
              <w:rPr>
                <w:noProof/>
              </w:rPr>
              <w:t>in section 4.2.7.6 and 4.2.7.8, it is clarified further that the network may choose a higher modulation order provided the data rate does not max data rate calculated by 4.1.2.</w:t>
            </w:r>
          </w:p>
          <w:p w14:paraId="74A285BC" w14:textId="77FE7169" w:rsidR="00FA7871" w:rsidRDefault="00FA7871" w:rsidP="005E5AF8">
            <w:pPr>
              <w:pStyle w:val="CRCoverPage"/>
              <w:numPr>
                <w:ilvl w:val="0"/>
                <w:numId w:val="4"/>
              </w:numPr>
              <w:spacing w:before="20" w:after="80"/>
              <w:rPr>
                <w:noProof/>
              </w:rPr>
            </w:pPr>
            <w:r>
              <w:rPr>
                <w:noProof/>
              </w:rPr>
              <w:t>in section 4.2.7.6 and 4.2.7.8, default capabilities are also considered for calculating the data rates.</w:t>
            </w:r>
          </w:p>
          <w:p w14:paraId="439B12D7" w14:textId="1C14782B" w:rsidR="00E60E30" w:rsidRDefault="00E60E30" w:rsidP="005E5AF8">
            <w:pPr>
              <w:pStyle w:val="CRCoverPage"/>
              <w:numPr>
                <w:ilvl w:val="0"/>
                <w:numId w:val="4"/>
              </w:numPr>
              <w:spacing w:before="20" w:after="80"/>
              <w:rPr>
                <w:noProof/>
              </w:rPr>
            </w:pPr>
            <w:r>
              <w:rPr>
                <w:noProof/>
              </w:rPr>
              <w:t>in section 4.1.2, added a short description for data rate per CC</w:t>
            </w:r>
          </w:p>
          <w:p w14:paraId="0E1CA680" w14:textId="77777777" w:rsidR="005E5AF8" w:rsidRDefault="005E5AF8" w:rsidP="005E5AF8">
            <w:pPr>
              <w:pStyle w:val="CRCoverPage"/>
              <w:spacing w:before="20" w:after="80"/>
              <w:ind w:left="100"/>
              <w:rPr>
                <w:b/>
                <w:noProof/>
              </w:rPr>
            </w:pPr>
            <w:r w:rsidRPr="00441533">
              <w:rPr>
                <w:b/>
                <w:noProof/>
              </w:rPr>
              <w:t>Impact analysis</w:t>
            </w:r>
          </w:p>
          <w:p w14:paraId="7C2C3B5D" w14:textId="77777777" w:rsidR="005E5AF8" w:rsidRDefault="005E5AF8" w:rsidP="005E5AF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47EE47D6" w14:textId="77777777" w:rsidR="005E5AF8" w:rsidRPr="00441533" w:rsidRDefault="005E5AF8" w:rsidP="005E5AF8">
            <w:pPr>
              <w:pStyle w:val="CRCoverPage"/>
              <w:spacing w:before="20" w:after="80"/>
              <w:ind w:left="100"/>
              <w:rPr>
                <w:b/>
                <w:noProof/>
              </w:rPr>
            </w:pPr>
            <w:r>
              <w:rPr>
                <w:rFonts w:eastAsia="Yu Mincho" w:cs="Arial"/>
                <w:bCs/>
                <w:noProof/>
              </w:rPr>
              <w:t>NR and MR-DC.</w:t>
            </w:r>
          </w:p>
          <w:p w14:paraId="1B46A9B2" w14:textId="77777777" w:rsidR="005E5AF8" w:rsidRDefault="005E5AF8" w:rsidP="005E5AF8">
            <w:pPr>
              <w:pStyle w:val="CRCoverPage"/>
              <w:spacing w:before="20" w:after="80"/>
              <w:ind w:left="100"/>
              <w:rPr>
                <w:noProof/>
              </w:rPr>
            </w:pPr>
            <w:r w:rsidRPr="00441533">
              <w:rPr>
                <w:noProof/>
                <w:u w:val="single"/>
              </w:rPr>
              <w:t>Impacted functionality</w:t>
            </w:r>
            <w:r>
              <w:rPr>
                <w:noProof/>
              </w:rPr>
              <w:t xml:space="preserve">: Usage of </w:t>
            </w:r>
            <w:r w:rsidRPr="004A0AE0">
              <w:rPr>
                <w:noProof/>
              </w:rPr>
              <w:t>supportedModulationOrder</w:t>
            </w:r>
            <w:r>
              <w:rPr>
                <w:noProof/>
              </w:rPr>
              <w:t xml:space="preserve">DL and </w:t>
            </w:r>
            <w:r w:rsidRPr="004A0AE0">
              <w:rPr>
                <w:noProof/>
              </w:rPr>
              <w:t>supportedModulationOrder</w:t>
            </w:r>
            <w:r>
              <w:rPr>
                <w:noProof/>
              </w:rPr>
              <w:t xml:space="preserve">UL vis-à-vis the signalled </w:t>
            </w:r>
            <w:r w:rsidRPr="00B21EBE">
              <w:rPr>
                <w:noProof/>
              </w:rPr>
              <w:t>256QAM</w:t>
            </w:r>
            <w:r>
              <w:rPr>
                <w:noProof/>
              </w:rPr>
              <w:t xml:space="preserve"> capabilities for FR1 and FR2.</w:t>
            </w:r>
          </w:p>
          <w:p w14:paraId="00E8DA0D" w14:textId="77777777" w:rsidR="005E5AF8" w:rsidRDefault="005E5AF8" w:rsidP="005E5AF8">
            <w:pPr>
              <w:pStyle w:val="CRCoverPage"/>
              <w:spacing w:before="20" w:after="80"/>
              <w:ind w:left="100"/>
              <w:rPr>
                <w:noProof/>
              </w:rPr>
            </w:pPr>
            <w:r w:rsidRPr="00441533">
              <w:rPr>
                <w:noProof/>
                <w:u w:val="single"/>
              </w:rPr>
              <w:t>Inter-operability</w:t>
            </w:r>
            <w:r>
              <w:rPr>
                <w:noProof/>
              </w:rPr>
              <w:t>:</w:t>
            </w:r>
          </w:p>
          <w:p w14:paraId="0001C3AC" w14:textId="77777777" w:rsidR="005E5AF8" w:rsidRDefault="005E5AF8" w:rsidP="005E5AF8">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 there is no problem.</w:t>
            </w:r>
          </w:p>
          <w:p w14:paraId="7BF90C37" w14:textId="7994A95F" w:rsidR="00324A06" w:rsidRDefault="005E5AF8" w:rsidP="005E5AF8">
            <w:pPr>
              <w:pStyle w:val="CRCoverPage"/>
              <w:spacing w:before="20" w:after="80"/>
              <w:ind w:left="100"/>
              <w:rPr>
                <w:noProof/>
              </w:rPr>
            </w:pPr>
            <w:r>
              <w:rPr>
                <w:noProof/>
                <w:lang w:eastAsia="ja-JP"/>
              </w:rPr>
              <w:lastRenderedPageBreak/>
              <w:t xml:space="preserve">If the UE is implemented according to the CR and the network is not, </w:t>
            </w:r>
            <w:r>
              <w:rPr>
                <w:noProof/>
              </w:rPr>
              <w:t>the network may accidentally exceed the maximum data rate calculation computed considering the scaling factor.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5191F6" w:rsidR="00324A06" w:rsidRDefault="005E5AF8" w:rsidP="00324A06">
            <w:pPr>
              <w:pStyle w:val="CRCoverPage"/>
              <w:spacing w:after="0"/>
              <w:ind w:left="100"/>
              <w:rPr>
                <w:noProof/>
              </w:rPr>
            </w:pPr>
            <w:r>
              <w:rPr>
                <w:noProof/>
              </w:rPr>
              <w:t>The network may accidentally exceed the maximum data rate calculation computed considering the scaling factor.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0EB9575" w:rsidR="00324A06" w:rsidRDefault="005E5AF8" w:rsidP="00324A06">
            <w:pPr>
              <w:pStyle w:val="CRCoverPage"/>
              <w:spacing w:before="20" w:after="20"/>
              <w:ind w:left="102"/>
              <w:rPr>
                <w:noProof/>
              </w:rPr>
            </w:pPr>
            <w:r>
              <w:rPr>
                <w:rFonts w:eastAsia="MS Mincho"/>
              </w:rPr>
              <w:t>4.2.7.6, 4.2.7.8</w:t>
            </w:r>
            <w:r w:rsidR="00E60E30">
              <w:rPr>
                <w:rFonts w:eastAsia="MS Mincho"/>
              </w:rPr>
              <w:t>, 4.1.2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094A4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F55D81" w14:textId="77777777" w:rsidR="005E5AF8" w:rsidRPr="001F528E" w:rsidRDefault="005E5AF8" w:rsidP="005E5AF8">
      <w:pPr>
        <w:pStyle w:val="Heading4"/>
      </w:pPr>
      <w:bookmarkStart w:id="3" w:name="_Toc535443272"/>
      <w:r w:rsidRPr="001F528E">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4B0F18E1" w14:textId="77777777" w:rsidTr="00B075FA">
        <w:trPr>
          <w:cantSplit/>
          <w:tblHeader/>
        </w:trPr>
        <w:tc>
          <w:tcPr>
            <w:tcW w:w="6917" w:type="dxa"/>
          </w:tcPr>
          <w:p w14:paraId="10111F1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7BE3821C"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Per</w:t>
            </w:r>
          </w:p>
        </w:tc>
        <w:tc>
          <w:tcPr>
            <w:tcW w:w="567" w:type="dxa"/>
          </w:tcPr>
          <w:p w14:paraId="62035F8F"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M</w:t>
            </w:r>
          </w:p>
        </w:tc>
        <w:tc>
          <w:tcPr>
            <w:tcW w:w="709" w:type="dxa"/>
          </w:tcPr>
          <w:p w14:paraId="3675E6AA"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41EC8F2"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c>
          <w:tcPr>
            <w:tcW w:w="728" w:type="dxa"/>
          </w:tcPr>
          <w:p w14:paraId="0C0FC6C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4A8CF9"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r>
      <w:tr w:rsidR="005E5AF8" w:rsidRPr="001F528E" w14:paraId="1C95F455" w14:textId="77777777" w:rsidTr="00B075FA">
        <w:trPr>
          <w:cantSplit/>
          <w:tblHeader/>
        </w:trPr>
        <w:tc>
          <w:tcPr>
            <w:tcW w:w="6917" w:type="dxa"/>
          </w:tcPr>
          <w:p w14:paraId="1D3A4336" w14:textId="77777777" w:rsidR="005E5AF8" w:rsidRPr="001F528E" w:rsidRDefault="005E5AF8" w:rsidP="00B075FA">
            <w:pPr>
              <w:keepNext/>
              <w:keepLines/>
              <w:spacing w:after="0"/>
              <w:rPr>
                <w:rFonts w:ascii="Arial" w:hAnsi="Arial"/>
                <w:b/>
                <w:i/>
                <w:sz w:val="18"/>
              </w:rPr>
            </w:pPr>
            <w:r w:rsidRPr="001F528E">
              <w:rPr>
                <w:rFonts w:ascii="Arial" w:hAnsi="Arial"/>
                <w:b/>
                <w:i/>
                <w:sz w:val="18"/>
              </w:rPr>
              <w:t>channelBW-90mhz</w:t>
            </w:r>
          </w:p>
          <w:p w14:paraId="5F312F6E" w14:textId="77777777" w:rsidR="005E5AF8" w:rsidRPr="001F528E" w:rsidRDefault="005E5AF8" w:rsidP="00B075FA">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7CF56D5E"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6E71AA41"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09" w:type="dxa"/>
          </w:tcPr>
          <w:p w14:paraId="199D6A3D"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28" w:type="dxa"/>
          </w:tcPr>
          <w:p w14:paraId="47016BEB" w14:textId="77777777" w:rsidR="005E5AF8" w:rsidRPr="001F528E" w:rsidRDefault="005E5AF8" w:rsidP="00B075FA">
            <w:pPr>
              <w:keepNext/>
              <w:keepLines/>
              <w:spacing w:after="0"/>
              <w:jc w:val="center"/>
              <w:rPr>
                <w:rFonts w:ascii="Arial" w:hAnsi="Arial"/>
                <w:sz w:val="18"/>
              </w:rPr>
            </w:pPr>
            <w:r w:rsidRPr="001F528E">
              <w:rPr>
                <w:rFonts w:ascii="Arial" w:hAnsi="Arial"/>
                <w:sz w:val="18"/>
                <w:lang w:eastAsia="ja-JP"/>
              </w:rPr>
              <w:t>No</w:t>
            </w:r>
          </w:p>
        </w:tc>
      </w:tr>
      <w:tr w:rsidR="005E5AF8" w:rsidRPr="001F528E" w14:paraId="5C0802E2" w14:textId="77777777" w:rsidTr="00B075FA">
        <w:trPr>
          <w:cantSplit/>
          <w:tblHeader/>
        </w:trPr>
        <w:tc>
          <w:tcPr>
            <w:tcW w:w="6917" w:type="dxa"/>
          </w:tcPr>
          <w:p w14:paraId="3FCB322D"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7150C542" w14:textId="77777777" w:rsidR="005E5AF8" w:rsidRPr="001F528E" w:rsidRDefault="005E5AF8" w:rsidP="00B075FA">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42AC57CF"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FSPC</w:t>
            </w:r>
          </w:p>
        </w:tc>
        <w:tc>
          <w:tcPr>
            <w:tcW w:w="567" w:type="dxa"/>
          </w:tcPr>
          <w:p w14:paraId="68B16A27" w14:textId="77777777" w:rsidR="005E5AF8" w:rsidRPr="001F528E" w:rsidRDefault="005E5AF8" w:rsidP="00B075FA">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79423EB8"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c>
          <w:tcPr>
            <w:tcW w:w="728" w:type="dxa"/>
          </w:tcPr>
          <w:p w14:paraId="7D6D0FE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r>
      <w:tr w:rsidR="005E5AF8" w:rsidRPr="001F528E" w14:paraId="0C616280" w14:textId="77777777" w:rsidTr="00B075FA">
        <w:trPr>
          <w:cantSplit/>
          <w:tblHeader/>
        </w:trPr>
        <w:tc>
          <w:tcPr>
            <w:tcW w:w="6917" w:type="dxa"/>
          </w:tcPr>
          <w:p w14:paraId="3A637C95"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15AF29DC" w14:textId="77777777" w:rsidR="005E5AF8" w:rsidRPr="001F528E" w:rsidRDefault="005E5AF8" w:rsidP="00B075FA">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7BE5AC91"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51A3A1A"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A33C20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3EA64993"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57038CD1" w14:textId="77777777" w:rsidTr="00B075FA">
        <w:trPr>
          <w:cantSplit/>
          <w:tblHeader/>
        </w:trPr>
        <w:tc>
          <w:tcPr>
            <w:tcW w:w="6917" w:type="dxa"/>
          </w:tcPr>
          <w:p w14:paraId="0F0C70AA"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30723BB8" w14:textId="1F4444F6" w:rsidR="00C97871" w:rsidRDefault="005E5AF8" w:rsidP="00C97871">
            <w:pPr>
              <w:keepNext/>
              <w:keepLines/>
              <w:spacing w:after="0"/>
              <w:rPr>
                <w:ins w:id="4" w:author="Nokia RAN2" w:date="2019-05-14T20:20:00Z"/>
                <w:rFonts w:ascii="Arial" w:hAnsi="Arial"/>
                <w:sz w:val="18"/>
              </w:rPr>
            </w:pPr>
            <w:r>
              <w:rPr>
                <w:rFonts w:ascii="Arial" w:hAnsi="Arial" w:cs="Arial"/>
                <w:sz w:val="18"/>
                <w:szCs w:val="18"/>
              </w:rPr>
              <w:t xml:space="preserve">Indicates the maximum supported modulation order to be applied for downlink in the carrier in the max data rate calculation as defined in 4.1.2. </w:t>
            </w:r>
            <w:ins w:id="5" w:author="Nokia RAN2" w:date="2019-05-14T20:20:00Z">
              <w:r w:rsidR="00C97871">
                <w:rPr>
                  <w:rFonts w:ascii="Arial" w:hAnsi="Arial" w:cs="Arial"/>
                  <w:sz w:val="18"/>
                  <w:szCs w:val="18"/>
                </w:rPr>
                <w:t>If included, t</w:t>
              </w:r>
            </w:ins>
            <w:del w:id="6" w:author="Nokia RAN2" w:date="2019-05-14T20:20:00Z">
              <w:r w:rsidRPr="00EC41E1" w:rsidDel="00C97871">
                <w:rPr>
                  <w:rFonts w:ascii="Arial" w:hAnsi="Arial"/>
                  <w:sz w:val="18"/>
                </w:rPr>
                <w:delText>T</w:delText>
              </w:r>
            </w:del>
            <w:r w:rsidRPr="00EC41E1">
              <w:rPr>
                <w:rFonts w:ascii="Arial" w:hAnsi="Arial"/>
                <w:sz w:val="18"/>
              </w:rPr>
              <w:t xml:space="preserve">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ins w:id="7" w:author="Nokia RAN2" w:date="2019-03-27T13:48:00Z">
              <w:r>
                <w:rPr>
                  <w:rFonts w:ascii="Arial" w:hAnsi="Arial"/>
                  <w:sz w:val="18"/>
                </w:rPr>
                <w:t xml:space="preserve"> </w:t>
              </w:r>
            </w:ins>
            <w:ins w:id="8" w:author="Nokia RAN2" w:date="2019-03-27T13:51:00Z">
              <w:r>
                <w:rPr>
                  <w:rFonts w:ascii="Arial" w:hAnsi="Arial"/>
                  <w:sz w:val="18"/>
                </w:rPr>
                <w:t>and</w:t>
              </w:r>
            </w:ins>
            <w:ins w:id="9" w:author="Nokia RAN2" w:date="2019-03-27T15:02:00Z">
              <w:r>
                <w:rPr>
                  <w:rFonts w:ascii="Arial" w:hAnsi="Arial"/>
                  <w:sz w:val="18"/>
                </w:rPr>
                <w:t xml:space="preserve"> the data rate</w:t>
              </w:r>
            </w:ins>
            <w:ins w:id="10" w:author="Nokia RAN2" w:date="2019-03-27T13:51:00Z">
              <w:r>
                <w:rPr>
                  <w:rFonts w:ascii="Arial" w:hAnsi="Arial"/>
                  <w:sz w:val="18"/>
                </w:rPr>
                <w:t xml:space="preserve"> </w:t>
              </w:r>
            </w:ins>
            <w:ins w:id="11" w:author="Nokia RAN2" w:date="2019-03-27T13:49:00Z">
              <w:r>
                <w:rPr>
                  <w:rFonts w:ascii="Arial" w:hAnsi="Arial"/>
                  <w:sz w:val="18"/>
                </w:rPr>
                <w:t xml:space="preserve">does not exceed </w:t>
              </w:r>
            </w:ins>
            <w:ins w:id="12" w:author="Nokia RAN2" w:date="2019-03-27T13:53:00Z">
              <w:r>
                <w:rPr>
                  <w:rFonts w:ascii="Arial" w:hAnsi="Arial"/>
                  <w:sz w:val="18"/>
                </w:rPr>
                <w:t>t</w:t>
              </w:r>
            </w:ins>
            <w:ins w:id="13" w:author="Nokia RAN2" w:date="2019-03-27T13:52:00Z">
              <w:r>
                <w:rPr>
                  <w:rFonts w:ascii="Arial" w:hAnsi="Arial"/>
                  <w:sz w:val="18"/>
                </w:rPr>
                <w:t>he max</w:t>
              </w:r>
            </w:ins>
            <w:ins w:id="14" w:author="Nokia RAN2" w:date="2019-03-27T13:51:00Z">
              <w:r>
                <w:rPr>
                  <w:rFonts w:ascii="Arial" w:hAnsi="Arial"/>
                  <w:sz w:val="18"/>
                </w:rPr>
                <w:t xml:space="preserve"> data rate</w:t>
              </w:r>
            </w:ins>
            <w:ins w:id="15" w:author="Nokia RAN2" w:date="2019-04-30T14:42:00Z">
              <w:r w:rsidR="00047252">
                <w:rPr>
                  <w:rFonts w:ascii="Arial" w:hAnsi="Arial"/>
                  <w:sz w:val="18"/>
                </w:rPr>
                <w:t xml:space="preserve"> (summed over all the carriers)</w:t>
              </w:r>
            </w:ins>
            <w:ins w:id="16" w:author="Nokia RAN2" w:date="2019-04-30T14:41:00Z">
              <w:r w:rsidR="00047252">
                <w:rPr>
                  <w:rFonts w:ascii="Arial" w:hAnsi="Arial"/>
                  <w:sz w:val="18"/>
                </w:rPr>
                <w:t xml:space="preserve"> and max data rat</w:t>
              </w:r>
            </w:ins>
            <w:ins w:id="17" w:author="Nokia RAN2" w:date="2019-04-30T14:42:00Z">
              <w:r w:rsidR="00047252">
                <w:rPr>
                  <w:rFonts w:ascii="Arial" w:hAnsi="Arial"/>
                  <w:sz w:val="18"/>
                </w:rPr>
                <w:t>e</w:t>
              </w:r>
            </w:ins>
            <w:ins w:id="18" w:author="Nokia RAN2" w:date="2019-04-30T14:56:00Z">
              <w:r w:rsidR="0062205A">
                <w:rPr>
                  <w:rFonts w:ascii="Arial" w:hAnsi="Arial"/>
                  <w:sz w:val="18"/>
                </w:rPr>
                <w:t xml:space="preserve"> per CC</w:t>
              </w:r>
            </w:ins>
            <w:ins w:id="19" w:author="Nokia RAN2" w:date="2019-04-30T14:42:00Z">
              <w:r w:rsidR="00047252">
                <w:rPr>
                  <w:rFonts w:ascii="Arial" w:hAnsi="Arial"/>
                  <w:sz w:val="18"/>
                </w:rPr>
                <w:t xml:space="preserve"> </w:t>
              </w:r>
            </w:ins>
            <w:ins w:id="20" w:author="Nokia RAN2" w:date="2019-04-30T14:56:00Z">
              <w:r w:rsidR="0062205A">
                <w:rPr>
                  <w:rFonts w:ascii="Arial" w:hAnsi="Arial"/>
                  <w:sz w:val="18"/>
                </w:rPr>
                <w:t>(</w:t>
              </w:r>
            </w:ins>
            <w:ins w:id="21" w:author="Nokia RAN2" w:date="2019-04-30T14:42:00Z">
              <w:r w:rsidR="00047252">
                <w:rPr>
                  <w:rFonts w:ascii="Arial" w:hAnsi="Arial"/>
                  <w:sz w:val="18"/>
                </w:rPr>
                <w:t>for a carrier in the fre</w:t>
              </w:r>
            </w:ins>
            <w:ins w:id="22" w:author="Nokia RAN2" w:date="2019-04-30T14:43:00Z">
              <w:r w:rsidR="00047252">
                <w:rPr>
                  <w:rFonts w:ascii="Arial" w:hAnsi="Arial"/>
                  <w:sz w:val="18"/>
                </w:rPr>
                <w:t>quency band</w:t>
              </w:r>
            </w:ins>
            <w:ins w:id="23" w:author="Nokia RAN2" w:date="2019-04-30T14:56:00Z">
              <w:r w:rsidR="0062205A">
                <w:rPr>
                  <w:rFonts w:ascii="Arial" w:hAnsi="Arial"/>
                  <w:sz w:val="18"/>
                </w:rPr>
                <w:t>)</w:t>
              </w:r>
            </w:ins>
            <w:ins w:id="24" w:author="Nokia RAN2" w:date="2019-03-27T13:51:00Z">
              <w:r>
                <w:rPr>
                  <w:rFonts w:ascii="Arial" w:hAnsi="Arial"/>
                  <w:sz w:val="18"/>
                </w:rPr>
                <w:t xml:space="preserve"> </w:t>
              </w:r>
            </w:ins>
            <w:ins w:id="25" w:author="Nokia RAN2" w:date="2019-03-27T13:52:00Z">
              <w:r>
                <w:rPr>
                  <w:rFonts w:ascii="Arial" w:hAnsi="Arial"/>
                  <w:sz w:val="18"/>
                </w:rPr>
                <w:t>calculat</w:t>
              </w:r>
            </w:ins>
            <w:ins w:id="26" w:author="Nokia RAN2" w:date="2019-03-27T13:53:00Z">
              <w:r>
                <w:rPr>
                  <w:rFonts w:ascii="Arial" w:hAnsi="Arial"/>
                  <w:sz w:val="18"/>
                </w:rPr>
                <w:t>ed as</w:t>
              </w:r>
            </w:ins>
            <w:ins w:id="27" w:author="Nokia RAN2" w:date="2019-03-27T13:52:00Z">
              <w:r>
                <w:rPr>
                  <w:rFonts w:ascii="Arial" w:hAnsi="Arial"/>
                  <w:sz w:val="18"/>
                </w:rPr>
                <w:t xml:space="preserve"> defined </w:t>
              </w:r>
            </w:ins>
            <w:ins w:id="28" w:author="Nokia RAN2" w:date="2019-03-27T13:51:00Z">
              <w:r>
                <w:rPr>
                  <w:rFonts w:ascii="Arial" w:hAnsi="Arial"/>
                  <w:sz w:val="18"/>
                </w:rPr>
                <w:t>in 4.1.2</w:t>
              </w:r>
            </w:ins>
            <w:r w:rsidRPr="00EC41E1">
              <w:rPr>
                <w:rFonts w:ascii="Arial" w:hAnsi="Arial"/>
                <w:sz w:val="18"/>
              </w:rPr>
              <w:t>.</w:t>
            </w:r>
            <w:ins w:id="29" w:author="Nokia RAN2" w:date="2019-05-14T20:20:00Z">
              <w:r w:rsidR="00C97871">
                <w:rPr>
                  <w:rFonts w:ascii="Arial" w:hAnsi="Arial"/>
                  <w:sz w:val="18"/>
                </w:rPr>
                <w:t xml:space="preserve"> If not included: </w:t>
              </w:r>
            </w:ins>
          </w:p>
          <w:p w14:paraId="2969C041" w14:textId="77777777" w:rsidR="00C97871" w:rsidRPr="000D1F7C" w:rsidRDefault="00C97871" w:rsidP="00C97871">
            <w:pPr>
              <w:pStyle w:val="ListParagraph"/>
              <w:keepNext/>
              <w:keepLines/>
              <w:numPr>
                <w:ilvl w:val="0"/>
                <w:numId w:val="4"/>
              </w:numPr>
              <w:spacing w:after="0"/>
              <w:rPr>
                <w:ins w:id="30" w:author="Nokia RAN2" w:date="2019-05-14T20:20:00Z"/>
                <w:rFonts w:ascii="Arial" w:hAnsi="Arial"/>
                <w:b/>
                <w:sz w:val="18"/>
              </w:rPr>
            </w:pPr>
            <w:ins w:id="31" w:author="Nokia RAN2" w:date="2019-05-14T20:20:00Z">
              <w:r w:rsidRPr="000D1F7C">
                <w:rPr>
                  <w:rFonts w:ascii="Arial" w:hAnsi="Arial"/>
                  <w:sz w:val="18"/>
                </w:rPr>
                <w:t xml:space="preserve">for FR1, the network uses the modulation order signalled in </w:t>
              </w:r>
              <w:r w:rsidRPr="000D1F7C">
                <w:rPr>
                  <w:rFonts w:ascii="Arial" w:hAnsi="Arial"/>
                  <w:i/>
                  <w:sz w:val="18"/>
                </w:rPr>
                <w:t>pdsch-256QAM-FR1</w:t>
              </w:r>
              <w:r>
                <w:rPr>
                  <w:rFonts w:ascii="Arial" w:hAnsi="Arial"/>
                  <w:i/>
                  <w:sz w:val="18"/>
                </w:rPr>
                <w:t>.</w:t>
              </w:r>
            </w:ins>
          </w:p>
          <w:p w14:paraId="59015012" w14:textId="77777777" w:rsidR="00C97871" w:rsidRPr="00B85845" w:rsidRDefault="00C97871" w:rsidP="00C97871">
            <w:pPr>
              <w:pStyle w:val="ListParagraph"/>
              <w:keepNext/>
              <w:keepLines/>
              <w:numPr>
                <w:ilvl w:val="0"/>
                <w:numId w:val="4"/>
              </w:numPr>
              <w:spacing w:after="0"/>
              <w:rPr>
                <w:ins w:id="32" w:author="Nokia RAN2" w:date="2019-05-14T20:20:00Z"/>
                <w:rFonts w:ascii="Arial" w:hAnsi="Arial"/>
                <w:b/>
                <w:sz w:val="18"/>
              </w:rPr>
            </w:pPr>
            <w:ins w:id="33" w:author="Nokia RAN2" w:date="2019-05-14T20:20:00Z">
              <w:r>
                <w:rPr>
                  <w:rFonts w:ascii="Arial" w:hAnsi="Arial"/>
                  <w:sz w:val="18"/>
                </w:rPr>
                <w:t xml:space="preserve">for FR2, the network uses the modulation order signalled per band i.e. </w:t>
              </w:r>
              <w:r w:rsidRPr="00B85845">
                <w:rPr>
                  <w:rFonts w:ascii="Arial" w:hAnsi="Arial"/>
                  <w:i/>
                  <w:sz w:val="18"/>
                </w:rPr>
                <w:t>pdsch-256QAM-FR2</w:t>
              </w:r>
              <w:r>
                <w:rPr>
                  <w:rFonts w:ascii="Arial" w:hAnsi="Arial"/>
                  <w:i/>
                  <w:sz w:val="18"/>
                </w:rPr>
                <w:t xml:space="preserve"> </w:t>
              </w:r>
              <w:r>
                <w:rPr>
                  <w:rFonts w:ascii="Arial" w:hAnsi="Arial"/>
                  <w:sz w:val="18"/>
                </w:rPr>
                <w:t>if signalled</w:t>
              </w:r>
              <w:r>
                <w:rPr>
                  <w:rFonts w:ascii="Arial" w:hAnsi="Arial"/>
                  <w:i/>
                  <w:sz w:val="18"/>
                </w:rPr>
                <w:t xml:space="preserve">. </w:t>
              </w:r>
              <w:r>
                <w:rPr>
                  <w:rFonts w:ascii="Arial" w:hAnsi="Arial"/>
                  <w:sz w:val="18"/>
                </w:rPr>
                <w:t>If not signalled in a given band, the network shall use the modulation order 64QAM.</w:t>
              </w:r>
              <w:r>
                <w:rPr>
                  <w:rFonts w:ascii="Arial" w:hAnsi="Arial"/>
                  <w:i/>
                  <w:sz w:val="18"/>
                </w:rPr>
                <w:t xml:space="preserve"> </w:t>
              </w:r>
            </w:ins>
          </w:p>
          <w:p w14:paraId="6B4AEB05" w14:textId="49E97D4D" w:rsidR="00C97871" w:rsidRPr="001F528E" w:rsidRDefault="00C97871" w:rsidP="00C97871">
            <w:pPr>
              <w:keepNext/>
              <w:keepLines/>
              <w:spacing w:after="0"/>
              <w:rPr>
                <w:rFonts w:ascii="Arial" w:hAnsi="Arial"/>
                <w:b/>
                <w:sz w:val="18"/>
              </w:rPr>
            </w:pPr>
            <w:ins w:id="34" w:author="Nokia RAN2" w:date="2019-05-14T20:20:00Z">
              <w:r>
                <w:rPr>
                  <w:rFonts w:ascii="Arial" w:hAnsi="Arial"/>
                  <w:sz w:val="18"/>
                </w:rPr>
                <w:t xml:space="preserve">In all the cases the network shall ensure that </w:t>
              </w:r>
            </w:ins>
            <w:ins w:id="35" w:author="Nokia RAN2" w:date="2019-05-14T20:22:00Z">
              <w:r>
                <w:rPr>
                  <w:rFonts w:ascii="Arial" w:hAnsi="Arial"/>
                  <w:sz w:val="18"/>
                </w:rPr>
                <w:t>the data rate does not exceed the max data rate (summed over all the carriers) and max data rate per CC (for a carrier in the frequency band) calculated as defined in 4.1.2</w:t>
              </w:r>
            </w:ins>
            <w:ins w:id="36" w:author="Nokia RAN2" w:date="2019-05-14T20:20:00Z">
              <w:r>
                <w:rPr>
                  <w:rFonts w:ascii="Arial" w:hAnsi="Arial"/>
                  <w:sz w:val="18"/>
                </w:rPr>
                <w:t>.</w:t>
              </w:r>
            </w:ins>
          </w:p>
        </w:tc>
        <w:tc>
          <w:tcPr>
            <w:tcW w:w="709" w:type="dxa"/>
          </w:tcPr>
          <w:p w14:paraId="342700AC"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5751A904"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72CDD2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5D1DB05B"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438177EC" w14:textId="77777777" w:rsidTr="00B075FA">
        <w:trPr>
          <w:cantSplit/>
          <w:tblHeader/>
        </w:trPr>
        <w:tc>
          <w:tcPr>
            <w:tcW w:w="6917" w:type="dxa"/>
          </w:tcPr>
          <w:p w14:paraId="3E3E0E22"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6DB110E1" w14:textId="77777777" w:rsidR="005E5AF8" w:rsidRPr="001F528E" w:rsidRDefault="005E5AF8" w:rsidP="00B075FA">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CE18279"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25723D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Yes/No</w:t>
            </w:r>
          </w:p>
        </w:tc>
        <w:tc>
          <w:tcPr>
            <w:tcW w:w="709" w:type="dxa"/>
          </w:tcPr>
          <w:p w14:paraId="5405C3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7C362048" w14:textId="77777777" w:rsidR="005E5AF8" w:rsidRPr="001F528E" w:rsidRDefault="005E5AF8" w:rsidP="00B075FA">
            <w:pPr>
              <w:keepNext/>
              <w:keepLines/>
              <w:spacing w:after="0"/>
              <w:jc w:val="center"/>
              <w:rPr>
                <w:rFonts w:ascii="Arial" w:hAnsi="Arial"/>
                <w:sz w:val="18"/>
              </w:rPr>
            </w:pPr>
            <w:r w:rsidRPr="001F528E">
              <w:rPr>
                <w:rFonts w:ascii="Arial" w:hAnsi="Arial"/>
                <w:sz w:val="18"/>
              </w:rPr>
              <w:t>No</w:t>
            </w:r>
          </w:p>
        </w:tc>
      </w:tr>
    </w:tbl>
    <w:p w14:paraId="58E265AF" w14:textId="77777777" w:rsidR="005E5AF8" w:rsidRDefault="005E5AF8" w:rsidP="005E5AF8">
      <w:pPr>
        <w:spacing w:after="0"/>
        <w:rPr>
          <w:i/>
          <w:noProof/>
        </w:rPr>
      </w:pPr>
      <w:r>
        <w:rPr>
          <w:i/>
          <w:noProof/>
        </w:rPr>
        <w:br w:type="page"/>
      </w:r>
    </w:p>
    <w:p w14:paraId="0063D953" w14:textId="77777777" w:rsidR="005E5AF8" w:rsidRDefault="005E5AF8" w:rsidP="005E5AF8">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1194E41A" w14:textId="77777777" w:rsidR="005E5AF8" w:rsidRPr="001F528E" w:rsidRDefault="005E5AF8" w:rsidP="005E5AF8">
      <w:pPr>
        <w:pStyle w:val="Heading4"/>
      </w:pPr>
      <w:bookmarkStart w:id="37" w:name="_Toc535443274"/>
      <w:r w:rsidRPr="001F528E">
        <w:t>4.2.7.8</w:t>
      </w:r>
      <w:r w:rsidRPr="001F528E">
        <w:tab/>
      </w:r>
      <w:proofErr w:type="spellStart"/>
      <w:r w:rsidRPr="001F528E">
        <w:rPr>
          <w:i/>
        </w:rPr>
        <w:t>FeatureSetUplinkPerCC</w:t>
      </w:r>
      <w:proofErr w:type="spellEnd"/>
      <w:r w:rsidRPr="001F528E">
        <w:t xml:space="preserve"> parameters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7C812887" w14:textId="77777777" w:rsidTr="00B075FA">
        <w:trPr>
          <w:cantSplit/>
          <w:tblHeader/>
        </w:trPr>
        <w:tc>
          <w:tcPr>
            <w:tcW w:w="6917" w:type="dxa"/>
          </w:tcPr>
          <w:p w14:paraId="17FF6D9A" w14:textId="77777777" w:rsidR="005E5AF8" w:rsidRPr="001F528E" w:rsidRDefault="005E5AF8" w:rsidP="00B075FA">
            <w:pPr>
              <w:pStyle w:val="TAH"/>
            </w:pPr>
            <w:r w:rsidRPr="001F528E">
              <w:t>Definitions for parameters</w:t>
            </w:r>
          </w:p>
        </w:tc>
        <w:tc>
          <w:tcPr>
            <w:tcW w:w="709" w:type="dxa"/>
          </w:tcPr>
          <w:p w14:paraId="3D1C589C" w14:textId="77777777" w:rsidR="005E5AF8" w:rsidRPr="001F528E" w:rsidRDefault="005E5AF8" w:rsidP="00B075FA">
            <w:pPr>
              <w:pStyle w:val="TAH"/>
            </w:pPr>
            <w:r w:rsidRPr="001F528E">
              <w:t>Per</w:t>
            </w:r>
          </w:p>
        </w:tc>
        <w:tc>
          <w:tcPr>
            <w:tcW w:w="567" w:type="dxa"/>
          </w:tcPr>
          <w:p w14:paraId="03803664" w14:textId="77777777" w:rsidR="005E5AF8" w:rsidRPr="001F528E" w:rsidRDefault="005E5AF8" w:rsidP="00B075FA">
            <w:pPr>
              <w:pStyle w:val="TAH"/>
            </w:pPr>
            <w:r w:rsidRPr="001F528E">
              <w:t>M</w:t>
            </w:r>
          </w:p>
        </w:tc>
        <w:tc>
          <w:tcPr>
            <w:tcW w:w="709" w:type="dxa"/>
          </w:tcPr>
          <w:p w14:paraId="68B35E96" w14:textId="77777777" w:rsidR="005E5AF8" w:rsidRPr="001F528E" w:rsidRDefault="005E5AF8" w:rsidP="00B075FA">
            <w:pPr>
              <w:pStyle w:val="TAH"/>
            </w:pPr>
            <w:r w:rsidRPr="001F528E">
              <w:t>FDD</w:t>
            </w:r>
            <w:r>
              <w:t>-</w:t>
            </w:r>
            <w:r w:rsidRPr="001F528E">
              <w:t>TDD</w:t>
            </w:r>
          </w:p>
          <w:p w14:paraId="44408C8A" w14:textId="77777777" w:rsidR="005E5AF8" w:rsidRPr="001F528E" w:rsidRDefault="005E5AF8" w:rsidP="00B075FA">
            <w:pPr>
              <w:pStyle w:val="TAH"/>
            </w:pPr>
            <w:r w:rsidRPr="001F528E">
              <w:t>DIFF</w:t>
            </w:r>
          </w:p>
        </w:tc>
        <w:tc>
          <w:tcPr>
            <w:tcW w:w="728" w:type="dxa"/>
          </w:tcPr>
          <w:p w14:paraId="7B5C611F" w14:textId="77777777" w:rsidR="005E5AF8" w:rsidRPr="001F528E" w:rsidRDefault="005E5AF8" w:rsidP="00B075FA">
            <w:pPr>
              <w:pStyle w:val="TAH"/>
            </w:pPr>
            <w:r w:rsidRPr="001F528E">
              <w:t>FR1</w:t>
            </w:r>
            <w:r>
              <w:t>-</w:t>
            </w:r>
            <w:r w:rsidRPr="001F528E">
              <w:t>FR2</w:t>
            </w:r>
          </w:p>
          <w:p w14:paraId="2206DE0C" w14:textId="77777777" w:rsidR="005E5AF8" w:rsidRPr="001F528E" w:rsidRDefault="005E5AF8" w:rsidP="00B075FA">
            <w:pPr>
              <w:pStyle w:val="TAH"/>
            </w:pPr>
            <w:r w:rsidRPr="001F528E">
              <w:t>DIFF</w:t>
            </w:r>
          </w:p>
        </w:tc>
      </w:tr>
      <w:tr w:rsidR="005E5AF8" w:rsidRPr="001F528E" w14:paraId="2FBA5741" w14:textId="77777777" w:rsidTr="00B075FA">
        <w:trPr>
          <w:cantSplit/>
          <w:tblHeader/>
        </w:trPr>
        <w:tc>
          <w:tcPr>
            <w:tcW w:w="6917" w:type="dxa"/>
          </w:tcPr>
          <w:p w14:paraId="01FCCFC3" w14:textId="77777777" w:rsidR="005E5AF8" w:rsidRPr="001F528E" w:rsidRDefault="005E5AF8" w:rsidP="00B075FA">
            <w:pPr>
              <w:pStyle w:val="TAL"/>
              <w:rPr>
                <w:b/>
                <w:i/>
              </w:rPr>
            </w:pPr>
            <w:r w:rsidRPr="001F528E">
              <w:rPr>
                <w:b/>
                <w:i/>
              </w:rPr>
              <w:t>channelBW-90mhz</w:t>
            </w:r>
          </w:p>
          <w:p w14:paraId="5ABB241C" w14:textId="77777777" w:rsidR="005E5AF8" w:rsidRPr="001F528E" w:rsidRDefault="005E5AF8" w:rsidP="00B075FA">
            <w:pPr>
              <w:pStyle w:val="TAL"/>
            </w:pPr>
            <w:r w:rsidRPr="001F528E">
              <w:t>Indicates whether the UE supports the channel bandwidth of 90 MHz.</w:t>
            </w:r>
          </w:p>
        </w:tc>
        <w:tc>
          <w:tcPr>
            <w:tcW w:w="709" w:type="dxa"/>
          </w:tcPr>
          <w:p w14:paraId="58652FD2" w14:textId="77777777" w:rsidR="005E5AF8" w:rsidRPr="001F528E" w:rsidRDefault="005E5AF8" w:rsidP="00B075FA">
            <w:pPr>
              <w:pStyle w:val="TAL"/>
              <w:jc w:val="center"/>
            </w:pPr>
            <w:r w:rsidRPr="001F528E">
              <w:rPr>
                <w:lang w:eastAsia="ja-JP"/>
              </w:rPr>
              <w:t>FSPC</w:t>
            </w:r>
          </w:p>
        </w:tc>
        <w:tc>
          <w:tcPr>
            <w:tcW w:w="567" w:type="dxa"/>
          </w:tcPr>
          <w:p w14:paraId="3CE8807A" w14:textId="77777777" w:rsidR="005E5AF8" w:rsidRPr="001F528E" w:rsidRDefault="005E5AF8" w:rsidP="00B075FA">
            <w:pPr>
              <w:pStyle w:val="TAL"/>
              <w:jc w:val="center"/>
            </w:pPr>
            <w:r w:rsidRPr="001F528E">
              <w:rPr>
                <w:lang w:eastAsia="ja-JP"/>
              </w:rPr>
              <w:t>No</w:t>
            </w:r>
          </w:p>
        </w:tc>
        <w:tc>
          <w:tcPr>
            <w:tcW w:w="709" w:type="dxa"/>
          </w:tcPr>
          <w:p w14:paraId="3E95A575" w14:textId="77777777" w:rsidR="005E5AF8" w:rsidRPr="001F528E" w:rsidRDefault="005E5AF8" w:rsidP="00B075FA">
            <w:pPr>
              <w:pStyle w:val="TAL"/>
              <w:jc w:val="center"/>
            </w:pPr>
            <w:r w:rsidRPr="001F528E">
              <w:rPr>
                <w:lang w:eastAsia="ja-JP"/>
              </w:rPr>
              <w:t>No</w:t>
            </w:r>
          </w:p>
        </w:tc>
        <w:tc>
          <w:tcPr>
            <w:tcW w:w="728" w:type="dxa"/>
          </w:tcPr>
          <w:p w14:paraId="0DF94AE1" w14:textId="77777777" w:rsidR="005E5AF8" w:rsidRPr="001F528E" w:rsidRDefault="005E5AF8" w:rsidP="00B075FA">
            <w:pPr>
              <w:pStyle w:val="TAL"/>
              <w:jc w:val="center"/>
            </w:pPr>
            <w:r w:rsidRPr="001F528E">
              <w:rPr>
                <w:lang w:eastAsia="ja-JP"/>
              </w:rPr>
              <w:t>No</w:t>
            </w:r>
          </w:p>
        </w:tc>
      </w:tr>
      <w:tr w:rsidR="005E5AF8" w:rsidRPr="001F528E" w14:paraId="76C0FF9C" w14:textId="77777777" w:rsidTr="00B075FA">
        <w:trPr>
          <w:cantSplit/>
          <w:tblHeader/>
        </w:trPr>
        <w:tc>
          <w:tcPr>
            <w:tcW w:w="6917" w:type="dxa"/>
          </w:tcPr>
          <w:p w14:paraId="1AB23753"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42013568" w14:textId="77777777" w:rsidR="005E5AF8" w:rsidRPr="001F528E" w:rsidRDefault="005E5AF8" w:rsidP="00B075FA">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36AB0D8" w14:textId="77777777" w:rsidR="005E5AF8" w:rsidRPr="001F528E" w:rsidRDefault="005E5AF8" w:rsidP="00B075FA">
            <w:pPr>
              <w:pStyle w:val="TAL"/>
              <w:jc w:val="center"/>
            </w:pPr>
            <w:r w:rsidRPr="001F528E">
              <w:t>FSPC</w:t>
            </w:r>
          </w:p>
        </w:tc>
        <w:tc>
          <w:tcPr>
            <w:tcW w:w="567" w:type="dxa"/>
          </w:tcPr>
          <w:p w14:paraId="6F0F350B" w14:textId="77777777" w:rsidR="005E5AF8" w:rsidRPr="001F528E" w:rsidRDefault="005E5AF8" w:rsidP="00B075FA">
            <w:pPr>
              <w:pStyle w:val="TAL"/>
              <w:jc w:val="center"/>
            </w:pPr>
            <w:r>
              <w:t>No</w:t>
            </w:r>
          </w:p>
        </w:tc>
        <w:tc>
          <w:tcPr>
            <w:tcW w:w="709" w:type="dxa"/>
          </w:tcPr>
          <w:p w14:paraId="3572DA63" w14:textId="77777777" w:rsidR="005E5AF8" w:rsidRPr="001F528E" w:rsidRDefault="005E5AF8" w:rsidP="00B075FA">
            <w:pPr>
              <w:pStyle w:val="TAL"/>
              <w:jc w:val="center"/>
            </w:pPr>
            <w:r w:rsidRPr="001F528E">
              <w:t>No</w:t>
            </w:r>
          </w:p>
        </w:tc>
        <w:tc>
          <w:tcPr>
            <w:tcW w:w="728" w:type="dxa"/>
          </w:tcPr>
          <w:p w14:paraId="1230D751" w14:textId="77777777" w:rsidR="005E5AF8" w:rsidRPr="001F528E" w:rsidRDefault="005E5AF8" w:rsidP="00B075FA">
            <w:pPr>
              <w:pStyle w:val="TAL"/>
              <w:jc w:val="center"/>
            </w:pPr>
            <w:r w:rsidRPr="001F528E">
              <w:t>No</w:t>
            </w:r>
          </w:p>
        </w:tc>
      </w:tr>
      <w:tr w:rsidR="005E5AF8" w:rsidRPr="001F528E" w14:paraId="73CB9814" w14:textId="77777777" w:rsidTr="00B075FA">
        <w:trPr>
          <w:cantSplit/>
          <w:tblHeader/>
        </w:trPr>
        <w:tc>
          <w:tcPr>
            <w:tcW w:w="6917" w:type="dxa"/>
          </w:tcPr>
          <w:p w14:paraId="651B04EC"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5898B84F" w14:textId="77777777" w:rsidR="005E5AF8" w:rsidRPr="001F528E" w:rsidRDefault="005E5AF8" w:rsidP="00B075FA">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75E3A216" w14:textId="77777777" w:rsidR="005E5AF8" w:rsidRPr="001F528E" w:rsidRDefault="005E5AF8" w:rsidP="00B075FA">
            <w:pPr>
              <w:pStyle w:val="TAL"/>
              <w:jc w:val="center"/>
            </w:pPr>
            <w:r w:rsidRPr="001F528E">
              <w:t>FSPC</w:t>
            </w:r>
          </w:p>
        </w:tc>
        <w:tc>
          <w:tcPr>
            <w:tcW w:w="567" w:type="dxa"/>
          </w:tcPr>
          <w:p w14:paraId="38CE1BB5" w14:textId="77777777" w:rsidR="005E5AF8" w:rsidRPr="001F528E" w:rsidRDefault="005E5AF8" w:rsidP="00B075FA">
            <w:pPr>
              <w:pStyle w:val="TAL"/>
              <w:jc w:val="center"/>
            </w:pPr>
            <w:r>
              <w:t>No</w:t>
            </w:r>
          </w:p>
        </w:tc>
        <w:tc>
          <w:tcPr>
            <w:tcW w:w="709" w:type="dxa"/>
          </w:tcPr>
          <w:p w14:paraId="5609B004" w14:textId="77777777" w:rsidR="005E5AF8" w:rsidRPr="001F528E" w:rsidRDefault="005E5AF8" w:rsidP="00B075FA">
            <w:pPr>
              <w:pStyle w:val="TAL"/>
              <w:jc w:val="center"/>
            </w:pPr>
            <w:r w:rsidRPr="001F528E">
              <w:t>No</w:t>
            </w:r>
          </w:p>
        </w:tc>
        <w:tc>
          <w:tcPr>
            <w:tcW w:w="728" w:type="dxa"/>
          </w:tcPr>
          <w:p w14:paraId="4CB26B4F" w14:textId="77777777" w:rsidR="005E5AF8" w:rsidRPr="001F528E" w:rsidRDefault="005E5AF8" w:rsidP="00B075FA">
            <w:pPr>
              <w:pStyle w:val="TAL"/>
              <w:jc w:val="center"/>
            </w:pPr>
            <w:r w:rsidRPr="001F528E">
              <w:t>No</w:t>
            </w:r>
          </w:p>
        </w:tc>
      </w:tr>
      <w:tr w:rsidR="005E5AF8" w:rsidRPr="00B72E8B" w14:paraId="7D822B5D" w14:textId="77777777" w:rsidTr="00B075FA">
        <w:trPr>
          <w:cantSplit/>
          <w:tblHeader/>
        </w:trPr>
        <w:tc>
          <w:tcPr>
            <w:tcW w:w="6917" w:type="dxa"/>
          </w:tcPr>
          <w:p w14:paraId="6496240F" w14:textId="77777777" w:rsidR="005E5AF8" w:rsidRPr="0026000E" w:rsidRDefault="005E5AF8" w:rsidP="00B075FA">
            <w:pPr>
              <w:pStyle w:val="TAL"/>
              <w:rPr>
                <w:b/>
                <w:i/>
              </w:rPr>
            </w:pPr>
            <w:proofErr w:type="spellStart"/>
            <w:r w:rsidRPr="0026000E">
              <w:rPr>
                <w:b/>
                <w:i/>
              </w:rPr>
              <w:t>maxNumberSimultaneousSRS-ResourceTx</w:t>
            </w:r>
            <w:proofErr w:type="spellEnd"/>
          </w:p>
          <w:p w14:paraId="6EF249C2" w14:textId="77777777" w:rsidR="005E5AF8" w:rsidRPr="00B72E8B" w:rsidRDefault="005E5AF8" w:rsidP="00B075FA">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non-</w:t>
            </w:r>
            <w:proofErr w:type="gramStart"/>
            <w:r>
              <w:rPr>
                <w:rFonts w:cs="Arial"/>
                <w:szCs w:val="18"/>
              </w:rPr>
              <w:t xml:space="preserve">codebook </w:t>
            </w:r>
            <w:r w:rsidRPr="00B72E8B">
              <w:rPr>
                <w:rFonts w:cs="Arial"/>
                <w:szCs w:val="18"/>
              </w:rPr>
              <w:t>based</w:t>
            </w:r>
            <w:proofErr w:type="gramEnd"/>
            <w:r w:rsidRPr="00B72E8B">
              <w:rPr>
                <w:rFonts w:cs="Arial"/>
                <w:szCs w:val="18"/>
              </w:rPr>
              <w:t xml:space="preserve"> transmission to the UE.</w:t>
            </w:r>
            <w:r>
              <w:rPr>
                <w:rFonts w:cs="Arial"/>
                <w:szCs w:val="18"/>
              </w:rPr>
              <w:t xml:space="preserve"> This feature is not supported for SUL.</w:t>
            </w:r>
          </w:p>
        </w:tc>
        <w:tc>
          <w:tcPr>
            <w:tcW w:w="709" w:type="dxa"/>
          </w:tcPr>
          <w:p w14:paraId="60049069" w14:textId="77777777" w:rsidR="005E5AF8" w:rsidRPr="00B72E8B" w:rsidRDefault="005E5AF8" w:rsidP="00B075FA">
            <w:pPr>
              <w:pStyle w:val="TAL"/>
              <w:jc w:val="center"/>
            </w:pPr>
            <w:r w:rsidRPr="00B72E8B">
              <w:t>FSPC</w:t>
            </w:r>
          </w:p>
        </w:tc>
        <w:tc>
          <w:tcPr>
            <w:tcW w:w="567" w:type="dxa"/>
          </w:tcPr>
          <w:p w14:paraId="2A24EC94" w14:textId="77777777" w:rsidR="005E5AF8" w:rsidRPr="00B72E8B" w:rsidDel="00B06BBF" w:rsidRDefault="005E5AF8" w:rsidP="00B075FA">
            <w:pPr>
              <w:pStyle w:val="TAL"/>
              <w:jc w:val="center"/>
            </w:pPr>
            <w:r>
              <w:t>No</w:t>
            </w:r>
          </w:p>
        </w:tc>
        <w:tc>
          <w:tcPr>
            <w:tcW w:w="709" w:type="dxa"/>
          </w:tcPr>
          <w:p w14:paraId="6594BAD6" w14:textId="77777777" w:rsidR="005E5AF8" w:rsidRPr="00B72E8B" w:rsidRDefault="005E5AF8" w:rsidP="00B075FA">
            <w:pPr>
              <w:pStyle w:val="TAL"/>
              <w:jc w:val="center"/>
            </w:pPr>
            <w:r w:rsidRPr="00B72E8B">
              <w:t>No</w:t>
            </w:r>
          </w:p>
        </w:tc>
        <w:tc>
          <w:tcPr>
            <w:tcW w:w="728" w:type="dxa"/>
          </w:tcPr>
          <w:p w14:paraId="15D0921D" w14:textId="77777777" w:rsidR="005E5AF8" w:rsidRPr="00B72E8B" w:rsidRDefault="005E5AF8" w:rsidP="00B075FA">
            <w:pPr>
              <w:pStyle w:val="TAL"/>
              <w:jc w:val="center"/>
            </w:pPr>
            <w:r w:rsidRPr="00B72E8B">
              <w:t>No</w:t>
            </w:r>
          </w:p>
        </w:tc>
      </w:tr>
      <w:tr w:rsidR="005E5AF8" w:rsidRPr="001F528E" w14:paraId="1FC0AEB8" w14:textId="77777777" w:rsidTr="00B075FA">
        <w:trPr>
          <w:cantSplit/>
          <w:tblHeader/>
        </w:trPr>
        <w:tc>
          <w:tcPr>
            <w:tcW w:w="6917" w:type="dxa"/>
          </w:tcPr>
          <w:p w14:paraId="05C67DE8" w14:textId="77777777" w:rsidR="005E5AF8" w:rsidRPr="001F528E" w:rsidRDefault="005E5AF8" w:rsidP="00B075FA">
            <w:pPr>
              <w:pStyle w:val="TAL"/>
              <w:rPr>
                <w:b/>
                <w:i/>
              </w:rPr>
            </w:pPr>
            <w:proofErr w:type="spellStart"/>
            <w:r w:rsidRPr="001F528E">
              <w:rPr>
                <w:b/>
                <w:i/>
              </w:rPr>
              <w:t>maxNumberSRS-ResourcePerSet</w:t>
            </w:r>
            <w:proofErr w:type="spellEnd"/>
          </w:p>
          <w:p w14:paraId="2AD8EF25" w14:textId="77777777" w:rsidR="005E5AF8" w:rsidRPr="001F528E" w:rsidRDefault="005E5AF8" w:rsidP="00B075FA">
            <w:pPr>
              <w:pStyle w:val="TAL"/>
            </w:pPr>
            <w:r w:rsidRPr="001F528E">
              <w:rPr>
                <w:rFonts w:cs="Arial"/>
                <w:szCs w:val="18"/>
              </w:rPr>
              <w:t xml:space="preserve">Defines the maximum number of SRS resources per SRS resource set configured for codebook </w:t>
            </w:r>
            <w:r>
              <w:rPr>
                <w:rFonts w:cs="Arial"/>
                <w:szCs w:val="18"/>
              </w:rPr>
              <w:t>or non-</w:t>
            </w:r>
            <w:proofErr w:type="gramStart"/>
            <w:r>
              <w:rPr>
                <w:rFonts w:cs="Arial"/>
                <w:szCs w:val="18"/>
              </w:rPr>
              <w:t>codebook</w:t>
            </w:r>
            <w:r w:rsidRPr="00B72E8B">
              <w:rPr>
                <w:rFonts w:cs="Arial"/>
                <w:szCs w:val="18"/>
              </w:rPr>
              <w:t xml:space="preserve"> </w:t>
            </w:r>
            <w:r w:rsidRPr="001F528E">
              <w:rPr>
                <w:rFonts w:cs="Arial"/>
                <w:szCs w:val="18"/>
              </w:rPr>
              <w:t>based</w:t>
            </w:r>
            <w:proofErr w:type="gramEnd"/>
            <w:r w:rsidRPr="001F528E">
              <w:rPr>
                <w:rFonts w:cs="Arial"/>
                <w:szCs w:val="18"/>
              </w:rPr>
              <w:t xml:space="preserve"> transmission to the UE.</w:t>
            </w:r>
            <w:r>
              <w:rPr>
                <w:rFonts w:cs="Arial"/>
                <w:szCs w:val="18"/>
              </w:rPr>
              <w:t xml:space="preserve"> This feature is not supported for SUL.</w:t>
            </w:r>
          </w:p>
        </w:tc>
        <w:tc>
          <w:tcPr>
            <w:tcW w:w="709" w:type="dxa"/>
          </w:tcPr>
          <w:p w14:paraId="5F5B2B51" w14:textId="77777777" w:rsidR="005E5AF8" w:rsidRPr="001F528E" w:rsidRDefault="005E5AF8" w:rsidP="00B075FA">
            <w:pPr>
              <w:pStyle w:val="TAL"/>
              <w:jc w:val="center"/>
            </w:pPr>
            <w:r w:rsidRPr="001F528E">
              <w:t>FSPC</w:t>
            </w:r>
          </w:p>
        </w:tc>
        <w:tc>
          <w:tcPr>
            <w:tcW w:w="567" w:type="dxa"/>
          </w:tcPr>
          <w:p w14:paraId="4799AA34" w14:textId="77777777" w:rsidR="005E5AF8" w:rsidRPr="001F528E" w:rsidRDefault="005E5AF8" w:rsidP="00B075FA">
            <w:pPr>
              <w:pStyle w:val="TAL"/>
              <w:jc w:val="center"/>
            </w:pPr>
            <w:r>
              <w:t>No</w:t>
            </w:r>
          </w:p>
        </w:tc>
        <w:tc>
          <w:tcPr>
            <w:tcW w:w="709" w:type="dxa"/>
          </w:tcPr>
          <w:p w14:paraId="6D235651" w14:textId="77777777" w:rsidR="005E5AF8" w:rsidRPr="001F528E" w:rsidRDefault="005E5AF8" w:rsidP="00B075FA">
            <w:pPr>
              <w:pStyle w:val="TAL"/>
              <w:jc w:val="center"/>
            </w:pPr>
            <w:r w:rsidRPr="001F528E">
              <w:t>No</w:t>
            </w:r>
          </w:p>
        </w:tc>
        <w:tc>
          <w:tcPr>
            <w:tcW w:w="728" w:type="dxa"/>
          </w:tcPr>
          <w:p w14:paraId="7FB361ED" w14:textId="77777777" w:rsidR="005E5AF8" w:rsidRPr="001F528E" w:rsidRDefault="005E5AF8" w:rsidP="00B075FA">
            <w:pPr>
              <w:pStyle w:val="TAL"/>
              <w:jc w:val="center"/>
            </w:pPr>
            <w:r w:rsidRPr="001F528E">
              <w:t>No</w:t>
            </w:r>
          </w:p>
        </w:tc>
      </w:tr>
      <w:tr w:rsidR="005E5AF8" w:rsidRPr="001F528E" w14:paraId="33185727" w14:textId="77777777" w:rsidTr="00B075FA">
        <w:trPr>
          <w:cantSplit/>
          <w:tblHeader/>
        </w:trPr>
        <w:tc>
          <w:tcPr>
            <w:tcW w:w="6917" w:type="dxa"/>
          </w:tcPr>
          <w:p w14:paraId="3DFB98CB" w14:textId="77777777" w:rsidR="005E5AF8" w:rsidRPr="001F528E" w:rsidRDefault="005E5AF8" w:rsidP="00B075FA">
            <w:pPr>
              <w:pStyle w:val="TAL"/>
              <w:rPr>
                <w:b/>
                <w:i/>
              </w:rPr>
            </w:pPr>
            <w:proofErr w:type="spellStart"/>
            <w:r w:rsidRPr="001F528E">
              <w:rPr>
                <w:b/>
                <w:i/>
              </w:rPr>
              <w:t>simultaneousTxSUL-NonSUL</w:t>
            </w:r>
            <w:proofErr w:type="spellEnd"/>
          </w:p>
          <w:p w14:paraId="78217650" w14:textId="77777777" w:rsidR="005E5AF8" w:rsidRPr="001F528E" w:rsidRDefault="005E5AF8" w:rsidP="00B075FA">
            <w:pPr>
              <w:pStyle w:val="TAL"/>
            </w:pPr>
            <w:r w:rsidRPr="001F528E">
              <w:t xml:space="preserve">Indicates whether the UE supports simultaneous transmission of SRS on </w:t>
            </w:r>
            <w:proofErr w:type="gramStart"/>
            <w:r w:rsidRPr="001F528E">
              <w:t>an</w:t>
            </w:r>
            <w:proofErr w:type="gramEnd"/>
            <w:r w:rsidRPr="001F528E">
              <w:t xml:space="preserve"> SUL/non-SUL carrier and PUSCH/PUCCH/SRS/PRACH on the other UL carrier in the same cell.</w:t>
            </w:r>
          </w:p>
        </w:tc>
        <w:tc>
          <w:tcPr>
            <w:tcW w:w="709" w:type="dxa"/>
          </w:tcPr>
          <w:p w14:paraId="36C4E1B6" w14:textId="77777777" w:rsidR="005E5AF8" w:rsidRPr="001F528E" w:rsidRDefault="005E5AF8" w:rsidP="00B075FA">
            <w:pPr>
              <w:pStyle w:val="TAL"/>
              <w:jc w:val="center"/>
            </w:pPr>
            <w:r w:rsidRPr="001F528E">
              <w:t>FSPC</w:t>
            </w:r>
          </w:p>
        </w:tc>
        <w:tc>
          <w:tcPr>
            <w:tcW w:w="567" w:type="dxa"/>
          </w:tcPr>
          <w:p w14:paraId="3A13C654" w14:textId="77777777" w:rsidR="005E5AF8" w:rsidRPr="001F528E" w:rsidRDefault="005E5AF8" w:rsidP="00B075FA">
            <w:pPr>
              <w:pStyle w:val="TAL"/>
              <w:jc w:val="center"/>
            </w:pPr>
            <w:r w:rsidRPr="001F528E">
              <w:t>No</w:t>
            </w:r>
          </w:p>
        </w:tc>
        <w:tc>
          <w:tcPr>
            <w:tcW w:w="709" w:type="dxa"/>
          </w:tcPr>
          <w:p w14:paraId="23AC5BBC" w14:textId="77777777" w:rsidR="005E5AF8" w:rsidRPr="001F528E" w:rsidRDefault="005E5AF8" w:rsidP="00B075FA">
            <w:pPr>
              <w:pStyle w:val="TAL"/>
              <w:jc w:val="center"/>
            </w:pPr>
            <w:r w:rsidRPr="001F528E">
              <w:t>No</w:t>
            </w:r>
          </w:p>
        </w:tc>
        <w:tc>
          <w:tcPr>
            <w:tcW w:w="728" w:type="dxa"/>
          </w:tcPr>
          <w:p w14:paraId="2647FF42" w14:textId="77777777" w:rsidR="005E5AF8" w:rsidRPr="001F528E" w:rsidRDefault="005E5AF8" w:rsidP="00B075FA">
            <w:pPr>
              <w:pStyle w:val="TAL"/>
              <w:jc w:val="center"/>
            </w:pPr>
            <w:r w:rsidRPr="001F528E">
              <w:t>No</w:t>
            </w:r>
          </w:p>
        </w:tc>
      </w:tr>
      <w:tr w:rsidR="005E5AF8" w:rsidRPr="001F528E" w14:paraId="1F6A7A79" w14:textId="77777777" w:rsidTr="00B075FA">
        <w:trPr>
          <w:cantSplit/>
          <w:tblHeader/>
        </w:trPr>
        <w:tc>
          <w:tcPr>
            <w:tcW w:w="6917" w:type="dxa"/>
          </w:tcPr>
          <w:p w14:paraId="47D43448" w14:textId="77777777" w:rsidR="005E5AF8" w:rsidRPr="001F528E" w:rsidRDefault="005E5AF8" w:rsidP="00B075FA">
            <w:pPr>
              <w:pStyle w:val="TAL"/>
              <w:rPr>
                <w:b/>
                <w:i/>
              </w:rPr>
            </w:pPr>
            <w:proofErr w:type="spellStart"/>
            <w:r w:rsidRPr="001F528E">
              <w:rPr>
                <w:b/>
                <w:i/>
              </w:rPr>
              <w:t>supportedBandwidthUL</w:t>
            </w:r>
            <w:proofErr w:type="spellEnd"/>
          </w:p>
          <w:p w14:paraId="32E68214" w14:textId="77777777" w:rsidR="005E5AF8" w:rsidRPr="001F528E" w:rsidRDefault="005E5AF8" w:rsidP="00B075FA">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018FD86" w14:textId="77777777" w:rsidR="005E5AF8" w:rsidRPr="001F528E" w:rsidRDefault="005E5AF8" w:rsidP="00B075FA">
            <w:pPr>
              <w:pStyle w:val="TAL"/>
              <w:jc w:val="center"/>
            </w:pPr>
            <w:r w:rsidRPr="001F528E">
              <w:t>FSPC</w:t>
            </w:r>
          </w:p>
        </w:tc>
        <w:tc>
          <w:tcPr>
            <w:tcW w:w="567" w:type="dxa"/>
          </w:tcPr>
          <w:p w14:paraId="69C2E9B9" w14:textId="77777777" w:rsidR="005E5AF8" w:rsidRPr="001F528E" w:rsidRDefault="005E5AF8" w:rsidP="00B075FA">
            <w:pPr>
              <w:pStyle w:val="TAL"/>
              <w:jc w:val="center"/>
            </w:pPr>
            <w:proofErr w:type="spellStart"/>
            <w:r w:rsidRPr="001F528E">
              <w:t>Tbd</w:t>
            </w:r>
            <w:proofErr w:type="spellEnd"/>
          </w:p>
        </w:tc>
        <w:tc>
          <w:tcPr>
            <w:tcW w:w="709" w:type="dxa"/>
          </w:tcPr>
          <w:p w14:paraId="758D5B8F" w14:textId="77777777" w:rsidR="005E5AF8" w:rsidRPr="001F528E" w:rsidRDefault="005E5AF8" w:rsidP="00B075FA">
            <w:pPr>
              <w:pStyle w:val="TAL"/>
              <w:jc w:val="center"/>
            </w:pPr>
            <w:r w:rsidRPr="001F528E">
              <w:t>No</w:t>
            </w:r>
          </w:p>
        </w:tc>
        <w:tc>
          <w:tcPr>
            <w:tcW w:w="728" w:type="dxa"/>
          </w:tcPr>
          <w:p w14:paraId="4AFE78BB" w14:textId="77777777" w:rsidR="005E5AF8" w:rsidRPr="001F528E" w:rsidRDefault="005E5AF8" w:rsidP="00B075FA">
            <w:pPr>
              <w:pStyle w:val="TAL"/>
              <w:jc w:val="center"/>
            </w:pPr>
            <w:proofErr w:type="spellStart"/>
            <w:r w:rsidRPr="001F528E">
              <w:t>Tbd</w:t>
            </w:r>
            <w:proofErr w:type="spellEnd"/>
          </w:p>
        </w:tc>
      </w:tr>
      <w:tr w:rsidR="005E5AF8" w:rsidRPr="001F528E" w14:paraId="6FDC2BB2" w14:textId="77777777" w:rsidTr="00B075FA">
        <w:trPr>
          <w:cantSplit/>
          <w:tblHeader/>
        </w:trPr>
        <w:tc>
          <w:tcPr>
            <w:tcW w:w="6917" w:type="dxa"/>
          </w:tcPr>
          <w:p w14:paraId="52E933F2" w14:textId="77777777" w:rsidR="005E5AF8" w:rsidRPr="001F528E" w:rsidRDefault="005E5AF8" w:rsidP="00B075FA">
            <w:pPr>
              <w:pStyle w:val="TAL"/>
              <w:rPr>
                <w:b/>
                <w:i/>
              </w:rPr>
            </w:pPr>
            <w:proofErr w:type="spellStart"/>
            <w:r w:rsidRPr="001F528E">
              <w:rPr>
                <w:b/>
                <w:i/>
              </w:rPr>
              <w:t>supportedModulationOrderUL</w:t>
            </w:r>
            <w:proofErr w:type="spellEnd"/>
          </w:p>
          <w:p w14:paraId="1595696B" w14:textId="6E0122C1" w:rsidR="00FA7871" w:rsidRDefault="005E5AF8" w:rsidP="00FA7871">
            <w:pPr>
              <w:pStyle w:val="TAL"/>
              <w:rPr>
                <w:ins w:id="38" w:author="Nokia RAN2" w:date="2019-05-14T20:23:00Z"/>
              </w:rPr>
            </w:pPr>
            <w:r>
              <w:rPr>
                <w:rFonts w:cs="Arial"/>
                <w:szCs w:val="18"/>
              </w:rPr>
              <w:t xml:space="preserve">Indicates the maximum supported modulation order to be applied for uplink in the carrier in the max data rate calculation as defined in 4.1.2. </w:t>
            </w:r>
            <w:ins w:id="39" w:author="Nokia RAN2" w:date="2019-05-14T20:23:00Z">
              <w:r w:rsidR="00FA7871">
                <w:rPr>
                  <w:rFonts w:cs="Arial"/>
                  <w:szCs w:val="18"/>
                </w:rPr>
                <w:t>If included, t</w:t>
              </w:r>
            </w:ins>
            <w:del w:id="40" w:author="Nokia RAN2" w:date="2019-05-14T20:23:00Z">
              <w:r w:rsidRPr="00EC57A0" w:rsidDel="00FA7871">
                <w:delText>T</w:delText>
              </w:r>
            </w:del>
            <w:r w:rsidRPr="00EC57A0">
              <w:t xml:space="preserve">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ins w:id="41" w:author="Nokia RAN2" w:date="2019-03-27T13:55:00Z">
              <w:r>
                <w:t xml:space="preserve"> </w:t>
              </w:r>
            </w:ins>
            <w:ins w:id="42" w:author="Nokia RAN2" w:date="2019-04-30T14:43:00Z">
              <w:r w:rsidR="00047252">
                <w:t xml:space="preserve">and the data rate does not exceed the max data rate (summed over all the carriers) and max data rate </w:t>
              </w:r>
            </w:ins>
            <w:ins w:id="43" w:author="Nokia RAN2" w:date="2019-04-30T14:56:00Z">
              <w:r w:rsidR="0062205A">
                <w:t>per CC (</w:t>
              </w:r>
            </w:ins>
            <w:ins w:id="44" w:author="Nokia RAN2" w:date="2019-04-30T14:43:00Z">
              <w:r w:rsidR="00047252">
                <w:t xml:space="preserve">for </w:t>
              </w:r>
            </w:ins>
            <w:ins w:id="45" w:author="Nokia RAN2" w:date="2019-04-30T14:56:00Z">
              <w:r w:rsidR="0062205A">
                <w:t>one</w:t>
              </w:r>
            </w:ins>
            <w:ins w:id="46" w:author="Nokia RAN2" w:date="2019-04-30T14:43:00Z">
              <w:r w:rsidR="00047252">
                <w:t xml:space="preserve"> carrier in the frequency band</w:t>
              </w:r>
            </w:ins>
            <w:ins w:id="47" w:author="Nokia RAN2" w:date="2019-04-30T14:56:00Z">
              <w:r w:rsidR="0062205A">
                <w:t>)</w:t>
              </w:r>
            </w:ins>
            <w:ins w:id="48" w:author="Nokia RAN2" w:date="2019-04-30T14:43:00Z">
              <w:r w:rsidR="00047252">
                <w:t xml:space="preserve"> calculated as defined in 4.1.2</w:t>
              </w:r>
            </w:ins>
            <w:r w:rsidRPr="003B4F4C">
              <w:t>.</w:t>
            </w:r>
            <w:ins w:id="49" w:author="Nokia RAN2" w:date="2019-05-14T20:23:00Z">
              <w:r w:rsidR="00FA7871">
                <w:t xml:space="preserve"> If not included,</w:t>
              </w:r>
            </w:ins>
          </w:p>
          <w:p w14:paraId="1FF9EAF1" w14:textId="77777777" w:rsidR="00FA7871" w:rsidRPr="002733A7" w:rsidRDefault="00FA7871" w:rsidP="00FA7871">
            <w:pPr>
              <w:pStyle w:val="ListParagraph"/>
              <w:keepNext/>
              <w:keepLines/>
              <w:numPr>
                <w:ilvl w:val="0"/>
                <w:numId w:val="4"/>
              </w:numPr>
              <w:spacing w:after="0"/>
              <w:rPr>
                <w:ins w:id="50" w:author="Nokia RAN2" w:date="2019-05-14T20:23:00Z"/>
                <w:rFonts w:ascii="Arial" w:hAnsi="Arial"/>
                <w:b/>
                <w:sz w:val="18"/>
              </w:rPr>
            </w:pPr>
            <w:ins w:id="51" w:author="Nokia RAN2" w:date="2019-05-14T20:23:00Z">
              <w:r w:rsidRPr="000D1F7C">
                <w:rPr>
                  <w:rFonts w:ascii="Arial" w:hAnsi="Arial"/>
                  <w:sz w:val="18"/>
                </w:rPr>
                <w:t>for FR1</w:t>
              </w:r>
              <w:r>
                <w:rPr>
                  <w:rFonts w:ascii="Arial" w:hAnsi="Arial"/>
                  <w:sz w:val="18"/>
                </w:rPr>
                <w:t xml:space="preserve"> and FR2, </w:t>
              </w:r>
              <w:r w:rsidRPr="002733A7">
                <w:rPr>
                  <w:rFonts w:ascii="Arial" w:hAnsi="Arial"/>
                  <w:sz w:val="18"/>
                </w:rPr>
                <w:t xml:space="preserve">the network uses the modulation order signalled per band i.e. </w:t>
              </w:r>
              <w:r w:rsidRPr="002733A7">
                <w:rPr>
                  <w:rFonts w:ascii="Arial" w:hAnsi="Arial"/>
                  <w:i/>
                  <w:sz w:val="18"/>
                </w:rPr>
                <w:t xml:space="preserve">pusch-256QAM </w:t>
              </w:r>
              <w:r w:rsidRPr="002733A7">
                <w:rPr>
                  <w:rFonts w:ascii="Arial" w:hAnsi="Arial"/>
                  <w:sz w:val="18"/>
                </w:rPr>
                <w:t>if signalled</w:t>
              </w:r>
              <w:r w:rsidRPr="002733A7">
                <w:rPr>
                  <w:rFonts w:ascii="Arial" w:hAnsi="Arial"/>
                  <w:i/>
                  <w:sz w:val="18"/>
                </w:rPr>
                <w:t xml:space="preserve">. </w:t>
              </w:r>
              <w:r w:rsidRPr="002733A7">
                <w:rPr>
                  <w:rFonts w:ascii="Arial" w:hAnsi="Arial"/>
                  <w:sz w:val="18"/>
                </w:rPr>
                <w:t>If not signalled in a given band, the network shall use the modulation order 64QAM.</w:t>
              </w:r>
              <w:r w:rsidRPr="002733A7">
                <w:rPr>
                  <w:rFonts w:ascii="Arial" w:hAnsi="Arial"/>
                  <w:i/>
                  <w:sz w:val="18"/>
                </w:rPr>
                <w:t xml:space="preserve"> </w:t>
              </w:r>
            </w:ins>
          </w:p>
          <w:p w14:paraId="577AA966" w14:textId="07ADDBE1" w:rsidR="005E5AF8" w:rsidRPr="001F528E" w:rsidRDefault="00FA7871" w:rsidP="00FA7871">
            <w:pPr>
              <w:pStyle w:val="TAL"/>
            </w:pPr>
            <w:ins w:id="52" w:author="Nokia RAN2" w:date="2019-05-14T20:23:00Z">
              <w:r>
                <w:t>In all the cases</w:t>
              </w:r>
            </w:ins>
            <w:ins w:id="53" w:author="Nokia RAN2" w:date="2019-05-14T20:24:00Z">
              <w:r>
                <w:t xml:space="preserve">, </w:t>
              </w:r>
            </w:ins>
            <w:ins w:id="54" w:author="Nokia RAN2" w:date="2019-05-14T20:23:00Z">
              <w:r>
                <w:t xml:space="preserve">the network shall ensure that </w:t>
              </w:r>
            </w:ins>
            <w:ins w:id="55" w:author="Nokia RAN2" w:date="2019-05-14T20:24:00Z">
              <w:r>
                <w:t>the data rate does not exceed the max data rate (summed over all the carriers) and max data rate per CC (for one carrier in the frequency band) calculated as defined in 4.1.2</w:t>
              </w:r>
            </w:ins>
            <w:ins w:id="56" w:author="Nokia RAN2" w:date="2019-05-14T20:23:00Z">
              <w:r>
                <w:t>.</w:t>
              </w:r>
            </w:ins>
          </w:p>
        </w:tc>
        <w:tc>
          <w:tcPr>
            <w:tcW w:w="709" w:type="dxa"/>
          </w:tcPr>
          <w:p w14:paraId="17C189C5" w14:textId="77777777" w:rsidR="005E5AF8" w:rsidRPr="001F528E" w:rsidRDefault="005E5AF8" w:rsidP="00B075FA">
            <w:pPr>
              <w:pStyle w:val="TAL"/>
              <w:jc w:val="center"/>
            </w:pPr>
            <w:r w:rsidRPr="001F528E">
              <w:t>FSPC</w:t>
            </w:r>
          </w:p>
        </w:tc>
        <w:tc>
          <w:tcPr>
            <w:tcW w:w="567" w:type="dxa"/>
          </w:tcPr>
          <w:p w14:paraId="76CF0AA1" w14:textId="77777777" w:rsidR="005E5AF8" w:rsidRPr="001F528E" w:rsidRDefault="005E5AF8" w:rsidP="00B075FA">
            <w:pPr>
              <w:pStyle w:val="TAL"/>
              <w:jc w:val="center"/>
            </w:pPr>
            <w:proofErr w:type="spellStart"/>
            <w:r w:rsidRPr="001F528E">
              <w:t>Tbd</w:t>
            </w:r>
            <w:proofErr w:type="spellEnd"/>
          </w:p>
        </w:tc>
        <w:tc>
          <w:tcPr>
            <w:tcW w:w="709" w:type="dxa"/>
          </w:tcPr>
          <w:p w14:paraId="7FD7A7F0" w14:textId="77777777" w:rsidR="005E5AF8" w:rsidRPr="001F528E" w:rsidRDefault="005E5AF8" w:rsidP="00B075FA">
            <w:pPr>
              <w:pStyle w:val="TAL"/>
              <w:jc w:val="center"/>
            </w:pPr>
            <w:r w:rsidRPr="001F528E">
              <w:t>No</w:t>
            </w:r>
          </w:p>
        </w:tc>
        <w:tc>
          <w:tcPr>
            <w:tcW w:w="728" w:type="dxa"/>
          </w:tcPr>
          <w:p w14:paraId="0F52A04C" w14:textId="77777777" w:rsidR="005E5AF8" w:rsidRPr="001F528E" w:rsidRDefault="005E5AF8" w:rsidP="00B075FA">
            <w:pPr>
              <w:pStyle w:val="TAL"/>
              <w:jc w:val="center"/>
            </w:pPr>
            <w:proofErr w:type="spellStart"/>
            <w:r w:rsidRPr="001F528E">
              <w:t>Tbd</w:t>
            </w:r>
            <w:proofErr w:type="spellEnd"/>
          </w:p>
        </w:tc>
      </w:tr>
      <w:tr w:rsidR="005E5AF8" w:rsidRPr="001F528E" w14:paraId="13220CF4" w14:textId="77777777" w:rsidTr="00B075FA">
        <w:trPr>
          <w:cantSplit/>
          <w:tblHeader/>
        </w:trPr>
        <w:tc>
          <w:tcPr>
            <w:tcW w:w="6917" w:type="dxa"/>
          </w:tcPr>
          <w:p w14:paraId="6C852C52" w14:textId="77777777" w:rsidR="005E5AF8" w:rsidRPr="001F528E" w:rsidRDefault="005E5AF8" w:rsidP="00B075FA">
            <w:pPr>
              <w:pStyle w:val="TAL"/>
              <w:rPr>
                <w:b/>
                <w:i/>
              </w:rPr>
            </w:pPr>
            <w:proofErr w:type="spellStart"/>
            <w:r w:rsidRPr="001F528E">
              <w:rPr>
                <w:b/>
                <w:i/>
              </w:rPr>
              <w:t>supportedSubCarrierSpacingUL</w:t>
            </w:r>
            <w:proofErr w:type="spellEnd"/>
          </w:p>
          <w:p w14:paraId="4C022BEA" w14:textId="77777777" w:rsidR="005E5AF8" w:rsidRPr="001F528E" w:rsidRDefault="005E5AF8" w:rsidP="00B075FA">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0A5BA007" w14:textId="77777777" w:rsidR="005E5AF8" w:rsidRPr="001F528E" w:rsidRDefault="005E5AF8" w:rsidP="00B075FA">
            <w:pPr>
              <w:pStyle w:val="TAL"/>
              <w:jc w:val="center"/>
            </w:pPr>
            <w:r w:rsidRPr="001F528E">
              <w:t>FSPC</w:t>
            </w:r>
          </w:p>
        </w:tc>
        <w:tc>
          <w:tcPr>
            <w:tcW w:w="567" w:type="dxa"/>
          </w:tcPr>
          <w:p w14:paraId="7816F538" w14:textId="77777777" w:rsidR="005E5AF8" w:rsidRPr="001F528E" w:rsidRDefault="005E5AF8" w:rsidP="00B075FA">
            <w:pPr>
              <w:pStyle w:val="TAL"/>
              <w:jc w:val="center"/>
            </w:pPr>
            <w:r w:rsidRPr="001F528E">
              <w:t>Yes/No</w:t>
            </w:r>
          </w:p>
        </w:tc>
        <w:tc>
          <w:tcPr>
            <w:tcW w:w="709" w:type="dxa"/>
          </w:tcPr>
          <w:p w14:paraId="23CA6CE4" w14:textId="77777777" w:rsidR="005E5AF8" w:rsidRPr="001F528E" w:rsidRDefault="005E5AF8" w:rsidP="00B075FA">
            <w:pPr>
              <w:pStyle w:val="TAL"/>
              <w:jc w:val="center"/>
            </w:pPr>
            <w:r w:rsidRPr="001F528E">
              <w:t>No</w:t>
            </w:r>
          </w:p>
        </w:tc>
        <w:tc>
          <w:tcPr>
            <w:tcW w:w="728" w:type="dxa"/>
          </w:tcPr>
          <w:p w14:paraId="27C030EF" w14:textId="77777777" w:rsidR="005E5AF8" w:rsidRPr="001F528E" w:rsidRDefault="005E5AF8" w:rsidP="00B075FA">
            <w:pPr>
              <w:pStyle w:val="TAL"/>
              <w:jc w:val="center"/>
            </w:pPr>
            <w:r w:rsidRPr="001F528E">
              <w:t>No</w:t>
            </w:r>
          </w:p>
        </w:tc>
      </w:tr>
    </w:tbl>
    <w:p w14:paraId="1C57B519" w14:textId="77777777" w:rsidR="005E5AF8" w:rsidRPr="00E77DBC" w:rsidRDefault="005E5AF8" w:rsidP="005E5AF8">
      <w:pPr>
        <w:spacing w:after="0"/>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06D589" w14:textId="77777777" w:rsidR="00047252" w:rsidRPr="00C13E9E" w:rsidRDefault="00047252" w:rsidP="00047252">
      <w:pPr>
        <w:pStyle w:val="Heading2"/>
        <w:rPr>
          <w:i/>
        </w:rPr>
      </w:pPr>
      <w:bookmarkStart w:id="57" w:name="_Toc5883498"/>
      <w:r w:rsidRPr="00C13E9E">
        <w:lastRenderedPageBreak/>
        <w:t>4.1</w:t>
      </w:r>
      <w:r w:rsidRPr="00C13E9E">
        <w:tab/>
        <w:t>Supported max data rate</w:t>
      </w:r>
      <w:bookmarkEnd w:id="57"/>
    </w:p>
    <w:p w14:paraId="7D3A8F34" w14:textId="77777777" w:rsidR="00047252" w:rsidRPr="00C13E9E" w:rsidRDefault="00047252" w:rsidP="00047252">
      <w:pPr>
        <w:pStyle w:val="Heading3"/>
        <w:rPr>
          <w:i/>
        </w:rPr>
      </w:pPr>
      <w:bookmarkStart w:id="58" w:name="_Toc5883499"/>
      <w:r w:rsidRPr="00C13E9E">
        <w:t>4.1.1</w:t>
      </w:r>
      <w:r w:rsidRPr="00C13E9E">
        <w:tab/>
        <w:t>General</w:t>
      </w:r>
      <w:bookmarkEnd w:id="58"/>
    </w:p>
    <w:p w14:paraId="4A94C510" w14:textId="77777777" w:rsidR="00047252" w:rsidRPr="00C13E9E" w:rsidRDefault="00047252" w:rsidP="00047252">
      <w:pPr>
        <w:rPr>
          <w:i/>
        </w:rPr>
      </w:pPr>
      <w:r w:rsidRPr="00C13E9E">
        <w:t>The DL and UL max data rate supported by the UE is calculated by band or band combinations supported by the UE. A UE supporting MR-DC shall support the calculated DL and UL max data rate defined in 4.1.2.</w:t>
      </w:r>
    </w:p>
    <w:p w14:paraId="4858C45D" w14:textId="77777777" w:rsidR="00047252" w:rsidRPr="00C13E9E" w:rsidRDefault="00047252" w:rsidP="00047252">
      <w:pPr>
        <w:pStyle w:val="Heading3"/>
        <w:rPr>
          <w:i/>
        </w:rPr>
      </w:pPr>
      <w:bookmarkStart w:id="59" w:name="_Toc5883500"/>
      <w:r w:rsidRPr="00C13E9E">
        <w:t>4.1.2</w:t>
      </w:r>
      <w:r w:rsidRPr="00C13E9E">
        <w:tab/>
        <w:t>Supported max data rate</w:t>
      </w:r>
      <w:bookmarkEnd w:id="59"/>
    </w:p>
    <w:p w14:paraId="1071FD8D" w14:textId="77777777" w:rsidR="00047252" w:rsidRPr="00C13E9E" w:rsidRDefault="00047252" w:rsidP="00047252">
      <w:pPr>
        <w:spacing w:after="0"/>
      </w:pPr>
      <w:r w:rsidRPr="00C13E9E">
        <w:t>For NR, the approximate data rate for a given number of aggregated carriers in a band or band combination is computed as follows.</w:t>
      </w:r>
    </w:p>
    <w:p w14:paraId="0018D4EE" w14:textId="77777777" w:rsidR="00047252" w:rsidRPr="006323BD" w:rsidRDefault="00047252" w:rsidP="00047252">
      <w:pPr>
        <w:pStyle w:val="EQ"/>
        <w:jc w:val="center"/>
      </w:pPr>
      <w:r w:rsidRPr="00C13E9E">
        <w:object w:dxaOrig="6619" w:dyaOrig="700" w14:anchorId="4225D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6pt" o:ole="">
            <v:imagedata r:id="rId23" o:title=""/>
          </v:shape>
          <o:OLEObject Type="Embed" ProgID="Equation.3" ShapeID="_x0000_i1025" DrawAspect="Content" ObjectID="_1619374999" r:id="rId24"/>
        </w:object>
      </w:r>
    </w:p>
    <w:p w14:paraId="53AD659B" w14:textId="77777777" w:rsidR="00047252" w:rsidRPr="00C13E9E" w:rsidRDefault="00047252" w:rsidP="00047252">
      <w:r w:rsidRPr="00C13E9E">
        <w:t>wherein</w:t>
      </w:r>
    </w:p>
    <w:p w14:paraId="3E1FDF86"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67CEF497"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R</w:t>
      </w:r>
      <w:r w:rsidRPr="00C13E9E">
        <w:rPr>
          <w:rFonts w:ascii="Times" w:eastAsia="Batang" w:hAnsi="Times"/>
          <w:szCs w:val="24"/>
          <w:vertAlign w:val="subscript"/>
        </w:rPr>
        <w:t>max</w:t>
      </w:r>
      <w:r w:rsidRPr="00C13E9E">
        <w:rPr>
          <w:rFonts w:ascii="Times" w:eastAsia="Batang" w:hAnsi="Times"/>
          <w:szCs w:val="24"/>
        </w:rPr>
        <w:t xml:space="preserve"> = 948/1024</w:t>
      </w:r>
    </w:p>
    <w:p w14:paraId="098A27B1" w14:textId="77777777" w:rsidR="00047252" w:rsidRPr="00C13E9E" w:rsidRDefault="00047252" w:rsidP="00047252">
      <w:pPr>
        <w:spacing w:after="0"/>
        <w:ind w:firstLine="720"/>
        <w:contextualSpacing/>
        <w:textAlignment w:val="baseline"/>
        <w:rPr>
          <w:rFonts w:ascii="Times" w:eastAsia="Batang" w:hAnsi="Times"/>
          <w:szCs w:val="24"/>
        </w:rPr>
      </w:pPr>
      <w:r w:rsidRPr="00C13E9E">
        <w:rPr>
          <w:rFonts w:ascii="Times" w:eastAsia="Batang" w:hAnsi="Times"/>
          <w:szCs w:val="24"/>
        </w:rPr>
        <w:t>For the j-</w:t>
      </w:r>
      <w:proofErr w:type="spellStart"/>
      <w:r w:rsidRPr="00C13E9E">
        <w:rPr>
          <w:rFonts w:ascii="Times" w:eastAsia="Batang" w:hAnsi="Times"/>
          <w:szCs w:val="24"/>
        </w:rPr>
        <w:t>th</w:t>
      </w:r>
      <w:proofErr w:type="spellEnd"/>
      <w:r w:rsidRPr="00C13E9E">
        <w:rPr>
          <w:rFonts w:ascii="Times" w:eastAsia="Batang" w:hAnsi="Times"/>
          <w:szCs w:val="24"/>
        </w:rPr>
        <w:t xml:space="preserve"> CC,</w:t>
      </w:r>
    </w:p>
    <w:p w14:paraId="142154D2" w14:textId="77777777" w:rsidR="00047252" w:rsidRPr="00C13E9E" w:rsidRDefault="00047252" w:rsidP="00047252">
      <w:pPr>
        <w:pStyle w:val="B2"/>
        <w:rPr>
          <w:rFonts w:ascii="Times" w:hAnsi="Times"/>
        </w:rPr>
      </w:pPr>
      <w:r w:rsidRPr="00C13E9E">
        <w:rPr>
          <w:rFonts w:eastAsia="MS Mincho"/>
          <w:position w:val="-16"/>
        </w:rPr>
        <w:tab/>
      </w:r>
      <w:r w:rsidRPr="006323BD">
        <w:rPr>
          <w:rFonts w:eastAsia="MS Mincho"/>
          <w:noProof/>
          <w:position w:val="-16"/>
        </w:rPr>
        <w:drawing>
          <wp:inline distT="0" distB="0" distL="0" distR="0" wp14:anchorId="0FB965F9" wp14:editId="5689C1E5">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6323BD">
        <w:rPr>
          <w:rFonts w:ascii="Times" w:hAnsi="Times"/>
        </w:rPr>
        <w:t xml:space="preserve"> </w:t>
      </w:r>
      <w:r w:rsidRPr="00C13E9E">
        <w:rPr>
          <w:rFonts w:ascii="Times" w:hAnsi="Times"/>
        </w:rPr>
        <w:t xml:space="preserve">is the maximum number of </w:t>
      </w:r>
      <w:r w:rsidRPr="00C13E9E">
        <w:rPr>
          <w:rFonts w:ascii="Times" w:eastAsia="Batang" w:hAnsi="Times"/>
          <w:szCs w:val="24"/>
        </w:rPr>
        <w:t xml:space="preserve">supported </w:t>
      </w:r>
      <w:r w:rsidRPr="00C13E9E">
        <w:rPr>
          <w:rFonts w:ascii="Times" w:hAnsi="Times"/>
        </w:rPr>
        <w:t xml:space="preserve">layers </w:t>
      </w:r>
      <w:r w:rsidRPr="00C13E9E">
        <w:t xml:space="preserve">given by higher layer parameter </w:t>
      </w:r>
      <w:proofErr w:type="spellStart"/>
      <w:r w:rsidRPr="00C13E9E">
        <w:rPr>
          <w:i/>
        </w:rPr>
        <w:t>maxNumberMIMO-LayersPDSCH</w:t>
      </w:r>
      <w:proofErr w:type="spellEnd"/>
      <w:r w:rsidRPr="00C13E9E">
        <w:rPr>
          <w:i/>
        </w:rPr>
        <w:t xml:space="preserve"> </w:t>
      </w:r>
      <w:r w:rsidRPr="00C13E9E">
        <w:t xml:space="preserve">for downlink and maximum of higher layer parameters </w:t>
      </w:r>
      <w:proofErr w:type="spellStart"/>
      <w:r w:rsidRPr="00C13E9E">
        <w:rPr>
          <w:i/>
        </w:rPr>
        <w:t>maxNumberMIMO</w:t>
      </w:r>
      <w:proofErr w:type="spellEnd"/>
      <w:r w:rsidRPr="00C13E9E">
        <w:rPr>
          <w:i/>
        </w:rPr>
        <w:t>-</w:t>
      </w:r>
      <w:proofErr w:type="spellStart"/>
      <w:r w:rsidRPr="00C13E9E">
        <w:rPr>
          <w:i/>
        </w:rPr>
        <w:t>LayersCB</w:t>
      </w:r>
      <w:proofErr w:type="spellEnd"/>
      <w:r w:rsidRPr="00C13E9E">
        <w:rPr>
          <w:i/>
        </w:rPr>
        <w:t>-PUSCH</w:t>
      </w:r>
      <w:r w:rsidRPr="00C13E9E">
        <w:t xml:space="preserve"> and </w:t>
      </w:r>
      <w:proofErr w:type="spellStart"/>
      <w:r w:rsidRPr="00C13E9E">
        <w:rPr>
          <w:i/>
        </w:rPr>
        <w:t>maxNumberMIMO</w:t>
      </w:r>
      <w:proofErr w:type="spellEnd"/>
      <w:r w:rsidRPr="00C13E9E">
        <w:rPr>
          <w:i/>
        </w:rPr>
        <w:t>-</w:t>
      </w:r>
      <w:proofErr w:type="spellStart"/>
      <w:r w:rsidRPr="00C13E9E">
        <w:rPr>
          <w:i/>
        </w:rPr>
        <w:t>LayersNonCB</w:t>
      </w:r>
      <w:proofErr w:type="spellEnd"/>
      <w:r w:rsidRPr="00C13E9E">
        <w:rPr>
          <w:i/>
        </w:rPr>
        <w:t xml:space="preserve">-PUSCH </w:t>
      </w:r>
      <w:r w:rsidRPr="00C13E9E">
        <w:t>for uplink.</w:t>
      </w:r>
    </w:p>
    <w:p w14:paraId="5DBFB382" w14:textId="77777777" w:rsidR="00047252" w:rsidRPr="00C13E9E" w:rsidRDefault="00047252" w:rsidP="00047252">
      <w:pPr>
        <w:pStyle w:val="B2"/>
      </w:pPr>
      <w:r w:rsidRPr="00C13E9E">
        <w:rPr>
          <w:rFonts w:eastAsia="MS Mincho"/>
        </w:rPr>
        <w:tab/>
      </w:r>
      <w:r w:rsidRPr="00C13E9E">
        <w:rPr>
          <w:rFonts w:eastAsia="MS Mincho"/>
          <w:position w:val="-10"/>
        </w:rPr>
        <w:object w:dxaOrig="400" w:dyaOrig="340" w14:anchorId="40B12A30">
          <v:shape id="_x0000_i1026" type="#_x0000_t75" style="width:20.3pt;height:17.1pt" o:ole="">
            <v:imagedata r:id="rId26" o:title=""/>
          </v:shape>
          <o:OLEObject Type="Embed" ProgID="Equation.3" ShapeID="_x0000_i1026" DrawAspect="Content" ObjectID="_1619375000" r:id="rId27"/>
        </w:object>
      </w:r>
      <w:r w:rsidRPr="006323BD">
        <w:t xml:space="preserve"> is the maximum </w:t>
      </w:r>
      <w:r w:rsidRPr="00C13E9E">
        <w:rPr>
          <w:rFonts w:ascii="Times" w:eastAsia="Batang" w:hAnsi="Times"/>
          <w:szCs w:val="24"/>
        </w:rPr>
        <w:t xml:space="preserve">supported </w:t>
      </w:r>
      <w:r w:rsidRPr="00C13E9E">
        <w:t>modulation order</w:t>
      </w:r>
      <w:r w:rsidRPr="00C13E9E">
        <w:rPr>
          <w:rFonts w:ascii="Times" w:eastAsia="Batang" w:hAnsi="Times"/>
          <w:szCs w:val="24"/>
        </w:rPr>
        <w:t xml:space="preserve"> </w:t>
      </w:r>
      <w:r w:rsidRPr="00C13E9E">
        <w:rPr>
          <w:rFonts w:eastAsia="Batang"/>
          <w:szCs w:val="24"/>
        </w:rPr>
        <w:t xml:space="preserve">given by higher layer parameter </w:t>
      </w:r>
      <w:proofErr w:type="spellStart"/>
      <w:r w:rsidRPr="00C13E9E">
        <w:rPr>
          <w:rFonts w:eastAsia="Batang"/>
          <w:i/>
          <w:szCs w:val="24"/>
        </w:rPr>
        <w:t>supportedModulationOrderDL</w:t>
      </w:r>
      <w:proofErr w:type="spellEnd"/>
      <w:r w:rsidRPr="00C13E9E">
        <w:rPr>
          <w:rFonts w:eastAsia="Batang"/>
          <w:i/>
          <w:szCs w:val="24"/>
        </w:rPr>
        <w:t xml:space="preserve"> </w:t>
      </w:r>
      <w:r w:rsidRPr="00C13E9E">
        <w:rPr>
          <w:rFonts w:eastAsia="Batang"/>
          <w:szCs w:val="24"/>
        </w:rPr>
        <w:t xml:space="preserve">for downlink and higher layer parameter </w:t>
      </w:r>
      <w:proofErr w:type="spellStart"/>
      <w:r w:rsidRPr="00C13E9E">
        <w:rPr>
          <w:rFonts w:eastAsia="Batang"/>
          <w:i/>
          <w:szCs w:val="24"/>
        </w:rPr>
        <w:t>supportedModulationOrderUL</w:t>
      </w:r>
      <w:proofErr w:type="spellEnd"/>
      <w:r w:rsidRPr="00C13E9E">
        <w:rPr>
          <w:rFonts w:eastAsia="Batang"/>
          <w:szCs w:val="24"/>
        </w:rPr>
        <w:t xml:space="preserve"> for uplink.</w:t>
      </w:r>
    </w:p>
    <w:p w14:paraId="1E567D69" w14:textId="77777777" w:rsidR="00047252" w:rsidRPr="00C13E9E" w:rsidRDefault="00047252" w:rsidP="00047252">
      <w:pPr>
        <w:pStyle w:val="B2"/>
      </w:pPr>
      <w:r w:rsidRPr="00C13E9E">
        <w:rPr>
          <w:rFonts w:eastAsia="MS Mincho"/>
        </w:rPr>
        <w:tab/>
      </w:r>
      <w:r w:rsidRPr="00C13E9E">
        <w:rPr>
          <w:rFonts w:eastAsia="MS Mincho"/>
          <w:position w:val="-14"/>
        </w:rPr>
        <w:object w:dxaOrig="380" w:dyaOrig="380" w14:anchorId="67AC52F8">
          <v:shape id="_x0000_i1027" type="#_x0000_t75" style="width:19.4pt;height:19.4pt" o:ole="">
            <v:imagedata r:id="rId28" o:title=""/>
          </v:shape>
          <o:OLEObject Type="Embed" ProgID="Equation.3" ShapeID="_x0000_i1027" DrawAspect="Content" ObjectID="_1619375001" r:id="rId29"/>
        </w:object>
      </w:r>
      <w:r w:rsidRPr="006323BD">
        <w:t>is the scaling factor</w:t>
      </w:r>
      <w:r w:rsidRPr="00C13E9E">
        <w:t xml:space="preserve"> given by higher layer parameter </w:t>
      </w:r>
      <w:proofErr w:type="spellStart"/>
      <w:r w:rsidRPr="00C13E9E">
        <w:rPr>
          <w:i/>
        </w:rPr>
        <w:t>scalingFactor</w:t>
      </w:r>
      <w:proofErr w:type="spellEnd"/>
      <w:r w:rsidRPr="00C13E9E">
        <w:t xml:space="preserve"> and can take the values 1, 0.8, 0.75, and </w:t>
      </w:r>
      <w:proofErr w:type="gramStart"/>
      <w:r w:rsidRPr="00C13E9E">
        <w:t>0.4.</w:t>
      </w:r>
      <w:proofErr w:type="gramEnd"/>
    </w:p>
    <w:p w14:paraId="7715F04B" w14:textId="77777777" w:rsidR="00047252" w:rsidRPr="00C13E9E" w:rsidRDefault="00047252" w:rsidP="00047252">
      <w:pPr>
        <w:pStyle w:val="B2"/>
      </w:pPr>
      <w:r w:rsidRPr="00C13E9E">
        <w:tab/>
      </w:r>
      <w:r w:rsidRPr="00C13E9E">
        <w:object w:dxaOrig="220" w:dyaOrig="240" w14:anchorId="58F7E4A3">
          <v:shape id="_x0000_i1028" type="#_x0000_t75" style="width:11.1pt;height:12pt" o:ole="">
            <v:imagedata r:id="rId30" o:title=""/>
          </v:shape>
          <o:OLEObject Type="Embed" ProgID="Equation.3" ShapeID="_x0000_i1028" DrawAspect="Content" ObjectID="_1619375002" r:id="rId31"/>
        </w:object>
      </w:r>
      <w:r w:rsidRPr="006323BD">
        <w:t xml:space="preserve"> is the numerology (as defined in TS 38.211 [6])</w:t>
      </w:r>
    </w:p>
    <w:p w14:paraId="1FB07492" w14:textId="77777777" w:rsidR="00047252" w:rsidRPr="00C13E9E" w:rsidRDefault="00047252" w:rsidP="00047252">
      <w:pPr>
        <w:pStyle w:val="B2"/>
      </w:pPr>
      <w:bookmarkStart w:id="60" w:name="OLE_LINK8"/>
      <w:r w:rsidRPr="00C13E9E">
        <w:tab/>
      </w:r>
      <w:r w:rsidRPr="00C13E9E">
        <w:object w:dxaOrig="340" w:dyaOrig="380" w14:anchorId="390B1450">
          <v:shape id="_x0000_i1029" type="#_x0000_t75" style="width:17.1pt;height:18.45pt" o:ole="">
            <v:imagedata r:id="rId32" o:title=""/>
          </v:shape>
          <o:OLEObject Type="Embed" ProgID="Equation.3" ShapeID="_x0000_i1029" DrawAspect="Content" ObjectID="_1619375003" r:id="rId33"/>
        </w:object>
      </w:r>
      <w:bookmarkEnd w:id="60"/>
      <w:r w:rsidRPr="006323BD">
        <w:t xml:space="preserve"> is the average OFDM symb</w:t>
      </w:r>
      <w:r w:rsidRPr="00C13E9E">
        <w:t xml:space="preserve">ol duration in a subframe for numerology </w:t>
      </w:r>
      <w:r w:rsidRPr="00C13E9E">
        <w:object w:dxaOrig="220" w:dyaOrig="240" w14:anchorId="79170565">
          <v:shape id="_x0000_i1030" type="#_x0000_t75" style="width:11.1pt;height:12pt" o:ole="">
            <v:imagedata r:id="rId30" o:title=""/>
          </v:shape>
          <o:OLEObject Type="Embed" ProgID="Equation.3" ShapeID="_x0000_i1030" DrawAspect="Content" ObjectID="_1619375004" r:id="rId34"/>
        </w:object>
      </w:r>
      <w:r w:rsidRPr="006323BD">
        <w:t xml:space="preserve">, i.e. </w:t>
      </w:r>
      <w:r w:rsidRPr="00C13E9E">
        <w:object w:dxaOrig="1100" w:dyaOrig="580" w14:anchorId="0336E6B6">
          <v:shape id="_x0000_i1031" type="#_x0000_t75" style="width:55.85pt;height:27.7pt" o:ole="">
            <v:imagedata r:id="rId35" o:title=""/>
          </v:shape>
          <o:OLEObject Type="Embed" ProgID="Equation.3" ShapeID="_x0000_i1031" DrawAspect="Content" ObjectID="_1619375005" r:id="rId36"/>
        </w:object>
      </w:r>
      <w:r w:rsidRPr="006323BD">
        <w:t>. Note that normal cyclic prefix is assumed.</w:t>
      </w:r>
    </w:p>
    <w:p w14:paraId="4F74BA50" w14:textId="77777777" w:rsidR="00047252" w:rsidRPr="00C13E9E" w:rsidRDefault="00047252" w:rsidP="00047252">
      <w:pPr>
        <w:pStyle w:val="B2"/>
      </w:pPr>
      <w:r w:rsidRPr="00C13E9E">
        <w:tab/>
      </w:r>
      <w:r w:rsidRPr="00C13E9E">
        <w:object w:dxaOrig="740" w:dyaOrig="340" w14:anchorId="6C3D80B2">
          <v:shape id="_x0000_i1032" type="#_x0000_t75" style="width:37.4pt;height:16.15pt" o:ole="">
            <v:imagedata r:id="rId37" o:title=""/>
          </v:shape>
          <o:OLEObject Type="Embed" ProgID="Equation.3" ShapeID="_x0000_i1032" DrawAspect="Content" ObjectID="_1619375006" r:id="rId38"/>
        </w:object>
      </w:r>
      <w:r w:rsidRPr="006323BD">
        <w:t xml:space="preserve"> is the maximum RB allocation in bandwidth </w:t>
      </w:r>
      <w:r w:rsidRPr="00C13E9E">
        <w:object w:dxaOrig="560" w:dyaOrig="300" w14:anchorId="0E7F2FCB">
          <v:shape id="_x0000_i1033" type="#_x0000_t75" style="width:27.7pt;height:15.25pt" o:ole="">
            <v:imagedata r:id="rId39" o:title=""/>
          </v:shape>
          <o:OLEObject Type="Embed" ProgID="Equation.3" ShapeID="_x0000_i1033" DrawAspect="Content" ObjectID="_1619375007" r:id="rId40"/>
        </w:object>
      </w:r>
      <w:r w:rsidRPr="006323BD">
        <w:t xml:space="preserve"> with numerology </w:t>
      </w:r>
      <w:r w:rsidRPr="00C13E9E">
        <w:object w:dxaOrig="220" w:dyaOrig="240" w14:anchorId="4059445B">
          <v:shape id="_x0000_i1034" type="#_x0000_t75" style="width:11.1pt;height:12pt" o:ole="">
            <v:imagedata r:id="rId30" o:title=""/>
          </v:shape>
          <o:OLEObject Type="Embed" ProgID="Equation.3" ShapeID="_x0000_i1034" DrawAspect="Content" ObjectID="_1619375008" r:id="rId41"/>
        </w:object>
      </w:r>
      <w:r w:rsidRPr="006323BD">
        <w:t xml:space="preserve">, as defined in 5.3 TS 38.101-1 [2] and 5.3 TS 38.101-2 [3], where </w:t>
      </w:r>
      <w:r w:rsidRPr="00C13E9E">
        <w:object w:dxaOrig="560" w:dyaOrig="300" w14:anchorId="3BA02715">
          <v:shape id="_x0000_i1035" type="#_x0000_t75" style="width:27.7pt;height:15.25pt" o:ole="">
            <v:imagedata r:id="rId39" o:title=""/>
          </v:shape>
          <o:OLEObject Type="Embed" ProgID="Equation.3" ShapeID="_x0000_i1035" DrawAspect="Content" ObjectID="_1619375009" r:id="rId42"/>
        </w:object>
      </w:r>
      <w:r w:rsidRPr="006323BD">
        <w:t xml:space="preserve"> is the UE supported maximum bandwidth in the given band or band combination.</w:t>
      </w:r>
    </w:p>
    <w:p w14:paraId="4C1C6E85" w14:textId="77777777" w:rsidR="00047252" w:rsidRPr="00C13E9E" w:rsidRDefault="00047252" w:rsidP="00047252">
      <w:pPr>
        <w:pStyle w:val="B2"/>
      </w:pPr>
      <w:r w:rsidRPr="00C13E9E">
        <w:rPr>
          <w:rFonts w:eastAsia="MS Mincho"/>
        </w:rPr>
        <w:tab/>
      </w:r>
      <w:r w:rsidRPr="00C13E9E">
        <w:rPr>
          <w:rFonts w:eastAsia="MS Mincho"/>
          <w:position w:val="-6"/>
        </w:rPr>
        <w:object w:dxaOrig="560" w:dyaOrig="300" w14:anchorId="0A082A2C">
          <v:shape id="_x0000_i1036" type="#_x0000_t75" style="width:28.6pt;height:15.25pt" o:ole="">
            <v:imagedata r:id="rId43" o:title=""/>
          </v:shape>
          <o:OLEObject Type="Embed" ProgID="Equation.3" ShapeID="_x0000_i1036" DrawAspect="Content" ObjectID="_1619375010" r:id="rId44"/>
        </w:object>
      </w:r>
      <w:r w:rsidRPr="006323BD">
        <w:t xml:space="preserve">is the overhead and takes the following </w:t>
      </w:r>
      <w:proofErr w:type="gramStart"/>
      <w:r w:rsidRPr="006323BD">
        <w:t>value</w:t>
      </w:r>
      <w:r w:rsidRPr="00C13E9E">
        <w:t>s</w:t>
      </w:r>
      <w:proofErr w:type="gramEnd"/>
    </w:p>
    <w:p w14:paraId="79C8CDE3" w14:textId="77777777" w:rsidR="00047252" w:rsidRPr="00C13E9E" w:rsidRDefault="00047252" w:rsidP="00047252">
      <w:pPr>
        <w:spacing w:after="0"/>
        <w:ind w:left="1440" w:firstLine="720"/>
        <w:rPr>
          <w:rFonts w:ascii="Times" w:eastAsia="Batang" w:hAnsi="Times"/>
          <w:szCs w:val="24"/>
        </w:rPr>
      </w:pPr>
      <w:r w:rsidRPr="00C13E9E">
        <w:rPr>
          <w:rFonts w:ascii="Times" w:eastAsia="Batang" w:hAnsi="Times"/>
          <w:szCs w:val="24"/>
        </w:rPr>
        <w:t>0.14, for frequency range FR1 for DL</w:t>
      </w:r>
    </w:p>
    <w:p w14:paraId="278F7B0C" w14:textId="77777777" w:rsidR="00047252" w:rsidRPr="00C13E9E" w:rsidRDefault="00047252" w:rsidP="00047252">
      <w:pPr>
        <w:spacing w:after="0"/>
        <w:ind w:left="1440" w:firstLine="720"/>
      </w:pPr>
      <w:r w:rsidRPr="00C13E9E">
        <w:t>0.18, for frequency range FR2 for DL</w:t>
      </w:r>
    </w:p>
    <w:p w14:paraId="46703F52" w14:textId="77777777" w:rsidR="00047252" w:rsidRPr="00C13E9E" w:rsidRDefault="00047252" w:rsidP="00047252">
      <w:pPr>
        <w:spacing w:after="0"/>
        <w:ind w:left="1440" w:firstLine="720"/>
        <w:rPr>
          <w:rFonts w:ascii="Times" w:eastAsia="Batang" w:hAnsi="Times"/>
          <w:szCs w:val="24"/>
        </w:rPr>
      </w:pPr>
      <w:r w:rsidRPr="00C13E9E">
        <w:rPr>
          <w:rFonts w:ascii="Times" w:eastAsia="Batang" w:hAnsi="Times"/>
          <w:szCs w:val="24"/>
        </w:rPr>
        <w:t>0.08, for frequency range FR1 for UL</w:t>
      </w:r>
    </w:p>
    <w:p w14:paraId="5B39FCF6" w14:textId="77777777" w:rsidR="00047252" w:rsidRPr="00C13E9E" w:rsidRDefault="00047252" w:rsidP="00047252">
      <w:pPr>
        <w:ind w:left="1440" w:firstLine="720"/>
      </w:pPr>
      <w:r w:rsidRPr="00C13E9E">
        <w:t>0.10, for frequency range FR2 for UL</w:t>
      </w:r>
    </w:p>
    <w:p w14:paraId="5AAA50D8" w14:textId="77777777" w:rsidR="00047252" w:rsidRPr="00C13E9E" w:rsidRDefault="00047252" w:rsidP="00047252">
      <w:pPr>
        <w:pStyle w:val="NO"/>
      </w:pPr>
      <w:r w:rsidRPr="00C13E9E">
        <w:t>NOTE:</w:t>
      </w:r>
      <w:r w:rsidRPr="00C13E9E">
        <w:tab/>
        <w:t>Only one of the UL or SUL carriers (the one with the higher data rate) is counted for a cell operating SUL.</w:t>
      </w:r>
    </w:p>
    <w:p w14:paraId="52EC4263" w14:textId="77777777" w:rsidR="00047252" w:rsidRPr="00C13E9E" w:rsidRDefault="00047252" w:rsidP="00047252">
      <w:r w:rsidRPr="00C13E9E">
        <w:t>The approximate maximum data rate can be computed as the maximum of the approximate data rates computed using the above formula for each of the supported band or band combinations.</w:t>
      </w:r>
    </w:p>
    <w:p w14:paraId="4CBBBA96" w14:textId="77777777" w:rsidR="00047252" w:rsidRPr="00C13E9E" w:rsidRDefault="00047252" w:rsidP="00047252">
      <w:r w:rsidRPr="00C13E9E">
        <w:t>For EUTRA in case of MR-DC, the approximate data rate for a given number of aggregated carriers in a band or band combination is computed as follows.</w:t>
      </w:r>
    </w:p>
    <w:p w14:paraId="58F1F88A" w14:textId="77777777" w:rsidR="00047252" w:rsidRPr="006323BD" w:rsidRDefault="00047252" w:rsidP="00047252">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Pr="00C13E9E">
        <w:rPr>
          <w:position w:val="-18"/>
        </w:rPr>
        <w:object w:dxaOrig="1579" w:dyaOrig="480" w14:anchorId="76468FC8">
          <v:shape id="_x0000_i1037" type="#_x0000_t75" style="width:78.9pt;height:24.9pt" o:ole="">
            <v:imagedata r:id="rId45" o:title=""/>
          </v:shape>
          <o:OLEObject Type="Embed" ProgID="Equation.DSMT4" ShapeID="_x0000_i1037" DrawAspect="Content" ObjectID="_1619375011" r:id="rId46"/>
        </w:object>
      </w:r>
      <w:r w:rsidRPr="00C13E9E">
        <w:fldChar w:fldCharType="end"/>
      </w:r>
    </w:p>
    <w:p w14:paraId="55D89D20" w14:textId="77777777" w:rsidR="00047252" w:rsidRPr="00C13E9E" w:rsidRDefault="00047252" w:rsidP="00047252">
      <w:r w:rsidRPr="00C13E9E">
        <w:lastRenderedPageBreak/>
        <w:t>wherein</w:t>
      </w:r>
    </w:p>
    <w:p w14:paraId="7210AA0A" w14:textId="77777777" w:rsidR="00047252" w:rsidRPr="00C13E9E" w:rsidRDefault="00047252" w:rsidP="00047252">
      <w:pPr>
        <w:pStyle w:val="B2"/>
      </w:pPr>
      <w:r w:rsidRPr="00C13E9E">
        <w:t>J is the number of aggregated EUTRA component carriers in MR-DC band combination</w:t>
      </w:r>
    </w:p>
    <w:p w14:paraId="04584489" w14:textId="77777777" w:rsidR="00047252" w:rsidRPr="00C13E9E" w:rsidRDefault="00047252" w:rsidP="00047252">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323BD">
        <w:t xml:space="preserve">is the total maximum number of DL-SCH transport block bits received within a 1ms TTI for j-th CC, as derived from TS36.213 [22] based on the UE supported maximum MIMO layers for the j-th </w:t>
      </w:r>
      <w:proofErr w:type="gramStart"/>
      <w:r w:rsidRPr="006323BD">
        <w:t>carrier, and</w:t>
      </w:r>
      <w:proofErr w:type="gramEnd"/>
      <w:r w:rsidRPr="006323BD">
        <w:t xml:space="preserve"> based on the modulation order and number of PRBs bas</w:t>
      </w:r>
      <w:r w:rsidRPr="00C13E9E">
        <w:t>ed on the bandwidth of the j-</w:t>
      </w:r>
      <w:proofErr w:type="spellStart"/>
      <w:r w:rsidRPr="00C13E9E">
        <w:t>th</w:t>
      </w:r>
      <w:proofErr w:type="spellEnd"/>
      <w:r w:rsidRPr="00C13E9E">
        <w:t xml:space="preserve"> carrier.</w:t>
      </w:r>
    </w:p>
    <w:p w14:paraId="4949FBD5" w14:textId="74BF3E1D" w:rsidR="00047252" w:rsidRDefault="00047252" w:rsidP="00047252">
      <w:r w:rsidRPr="00C13E9E">
        <w:t>The approximate maximum data rate can be computed as the maximum of the approximate data rates computed using the above formula for each of the supported band or band combinations.</w:t>
      </w:r>
    </w:p>
    <w:p w14:paraId="67BEC542" w14:textId="549D85BF" w:rsidR="00047252" w:rsidRPr="00C13E9E" w:rsidRDefault="00047252" w:rsidP="00047252">
      <w:ins w:id="61" w:author="Nokia RAN2" w:date="2019-04-30T14:50:00Z">
        <w:r>
          <w:rPr>
            <w:lang w:val="en-US"/>
          </w:rPr>
          <w:t>The Data rate</w:t>
        </w:r>
      </w:ins>
      <w:ins w:id="62" w:author="Nokia RAN2" w:date="2019-04-30T14:51:00Z">
        <w:r>
          <w:rPr>
            <w:lang w:val="en-US"/>
          </w:rPr>
          <w:t xml:space="preserve"> per </w:t>
        </w:r>
      </w:ins>
      <w:ins w:id="63" w:author="Nokia RAN2" w:date="2019-04-30T14:55:00Z">
        <w:r w:rsidR="0062205A">
          <w:rPr>
            <w:lang w:val="en-US"/>
          </w:rPr>
          <w:t>C</w:t>
        </w:r>
      </w:ins>
      <w:ins w:id="64" w:author="Nokia RAN2" w:date="2019-04-30T14:56:00Z">
        <w:r w:rsidR="0062205A">
          <w:rPr>
            <w:lang w:val="en-US"/>
          </w:rPr>
          <w:t xml:space="preserve">C </w:t>
        </w:r>
      </w:ins>
      <w:ins w:id="65" w:author="Nokia RAN2" w:date="2019-04-30T14:51:00Z">
        <w:r>
          <w:rPr>
            <w:lang w:val="en-US"/>
          </w:rPr>
          <w:t>(in Mbps)</w:t>
        </w:r>
      </w:ins>
      <w:ins w:id="66" w:author="Nokia RAN2" w:date="2019-04-30T14:50:00Z">
        <w:r>
          <w:rPr>
            <w:lang w:val="en-US"/>
          </w:rPr>
          <w:t xml:space="preserve"> </w:t>
        </w:r>
        <w:r w:rsidRPr="009462EE">
          <w:rPr>
            <w:lang w:val="x-none"/>
          </w:rPr>
          <w:t xml:space="preserve">is computed </w:t>
        </w:r>
      </w:ins>
      <w:ins w:id="67" w:author="Nokia RAN2" w:date="2019-04-30T14:52:00Z">
        <w:r>
          <w:rPr>
            <w:lang w:val="en-US"/>
          </w:rPr>
          <w:t xml:space="preserve">from the above formula </w:t>
        </w:r>
      </w:ins>
      <w:ins w:id="68" w:author="Nokia RAN2" w:date="2019-04-30T14:50:00Z">
        <w:r>
          <w:rPr>
            <w:lang w:val="en-US"/>
          </w:rPr>
          <w:t>as the</w:t>
        </w:r>
        <w:r w:rsidRPr="009462EE">
          <w:rPr>
            <w:lang w:val="x-none"/>
          </w:rPr>
          <w:t xml:space="preserve"> maximum data rate </w:t>
        </w:r>
        <w:r>
          <w:rPr>
            <w:lang w:val="en-US"/>
          </w:rPr>
          <w:t>for a carrier in the frequency band of the serving cell for any signaled band combination and feature set consistent with the serving cell</w:t>
        </w:r>
      </w:ins>
      <w:ins w:id="69" w:author="Nokia RAN2" w:date="2019-04-30T14:52:00Z">
        <w:r w:rsidR="0062205A">
          <w:rPr>
            <w:lang w:val="en-US"/>
          </w:rPr>
          <w:t xml:space="preserve"> </w:t>
        </w:r>
        <w:r w:rsidR="0062205A" w:rsidRPr="009462EE">
          <w:rPr>
            <w:lang w:val="x-none"/>
          </w:rPr>
          <w:t xml:space="preserve">including the scaling factor </w:t>
        </w:r>
      </w:ins>
      <w:ins w:id="70" w:author="Nokia RAN2" w:date="2019-04-30T14:52:00Z">
        <w:r w:rsidR="0062205A" w:rsidRPr="00C13E9E">
          <w:rPr>
            <w:rFonts w:eastAsia="MS Mincho"/>
            <w:position w:val="-14"/>
          </w:rPr>
          <w:object w:dxaOrig="380" w:dyaOrig="380" w14:anchorId="756FF2C6">
            <v:shape id="_x0000_i1038" type="#_x0000_t75" style="width:19.4pt;height:19.4pt" o:ole="">
              <v:imagedata r:id="rId28" o:title=""/>
            </v:shape>
            <o:OLEObject Type="Embed" ProgID="Equation.3" ShapeID="_x0000_i1038" DrawAspect="Content" ObjectID="_1619375012" r:id="rId47"/>
          </w:object>
        </w:r>
      </w:ins>
      <w:ins w:id="71" w:author="Nokia RAN2" w:date="2019-04-30T14:52:00Z">
        <w:r>
          <w:rPr>
            <w:lang w:val="en-US"/>
          </w:rPr>
          <w:t>.</w:t>
        </w:r>
      </w:ins>
      <w:ins w:id="72" w:author="Nokia RAN2" w:date="2019-04-30T14:50:00Z">
        <w:r>
          <w:rPr>
            <w:lang w:val="en-US"/>
          </w:rPr>
          <w:t xml:space="preserve"> </w:t>
        </w:r>
      </w:ins>
    </w:p>
    <w:p w14:paraId="364EFFD5" w14:textId="77777777" w:rsidR="00047252" w:rsidRPr="00C13E9E" w:rsidRDefault="00047252" w:rsidP="00047252">
      <w:r w:rsidRPr="00C13E9E">
        <w:t>For MR-DC, the approximate maximum data rate is computed as the sum of the approximate maximum data rates from NR and EUTRA.</w:t>
      </w:r>
    </w:p>
    <w:p w14:paraId="4F6C95E2"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1FA7" w14:textId="77777777" w:rsidR="006D2D73" w:rsidRDefault="006D2D73">
      <w:r>
        <w:separator/>
      </w:r>
    </w:p>
  </w:endnote>
  <w:endnote w:type="continuationSeparator" w:id="0">
    <w:p w14:paraId="46B9E5F4" w14:textId="77777777" w:rsidR="006D2D73" w:rsidRDefault="006D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4430" w14:textId="77777777" w:rsidR="006D2D73" w:rsidRDefault="006D2D73">
      <w:r>
        <w:separator/>
      </w:r>
    </w:p>
  </w:footnote>
  <w:footnote w:type="continuationSeparator" w:id="0">
    <w:p w14:paraId="7ECB39F1" w14:textId="77777777" w:rsidR="006D2D73" w:rsidRDefault="006D2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52"/>
    <w:rsid w:val="000665E0"/>
    <w:rsid w:val="000A6394"/>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A43C7"/>
    <w:rsid w:val="005B142F"/>
    <w:rsid w:val="005E2C44"/>
    <w:rsid w:val="005E5AF8"/>
    <w:rsid w:val="00621188"/>
    <w:rsid w:val="0062205A"/>
    <w:rsid w:val="006257ED"/>
    <w:rsid w:val="006521E7"/>
    <w:rsid w:val="00687ACF"/>
    <w:rsid w:val="00695808"/>
    <w:rsid w:val="006B46FB"/>
    <w:rsid w:val="006D2D73"/>
    <w:rsid w:val="006E21FB"/>
    <w:rsid w:val="006F7957"/>
    <w:rsid w:val="007107CD"/>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0D0"/>
    <w:rsid w:val="0097077D"/>
    <w:rsid w:val="009777D9"/>
    <w:rsid w:val="009917A4"/>
    <w:rsid w:val="00991B88"/>
    <w:rsid w:val="009A5753"/>
    <w:rsid w:val="009A579D"/>
    <w:rsid w:val="009C0887"/>
    <w:rsid w:val="009E3297"/>
    <w:rsid w:val="009E59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10E"/>
    <w:rsid w:val="00BD6BB8"/>
    <w:rsid w:val="00C66BA2"/>
    <w:rsid w:val="00C95985"/>
    <w:rsid w:val="00C97871"/>
    <w:rsid w:val="00CC5026"/>
    <w:rsid w:val="00CC68D0"/>
    <w:rsid w:val="00D00B16"/>
    <w:rsid w:val="00D03F9A"/>
    <w:rsid w:val="00D06D51"/>
    <w:rsid w:val="00D24991"/>
    <w:rsid w:val="00D25DB8"/>
    <w:rsid w:val="00D50255"/>
    <w:rsid w:val="00D66520"/>
    <w:rsid w:val="00DE34CF"/>
    <w:rsid w:val="00E13F3D"/>
    <w:rsid w:val="00E34898"/>
    <w:rsid w:val="00E60E30"/>
    <w:rsid w:val="00E86EF2"/>
    <w:rsid w:val="00EB09B7"/>
    <w:rsid w:val="00EE7D7C"/>
    <w:rsid w:val="00F25D98"/>
    <w:rsid w:val="00F300FB"/>
    <w:rsid w:val="00FA78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 w:type="character" w:customStyle="1" w:styleId="TALCar">
    <w:name w:val="TAL Car"/>
    <w:link w:val="TAL"/>
    <w:qFormat/>
    <w:rsid w:val="005E5AF8"/>
    <w:rPr>
      <w:rFonts w:ascii="Arial" w:hAnsi="Arial"/>
      <w:sz w:val="18"/>
      <w:lang w:val="en-GB" w:eastAsia="en-US"/>
    </w:rPr>
  </w:style>
  <w:style w:type="character" w:customStyle="1" w:styleId="TAHCar">
    <w:name w:val="TAH Car"/>
    <w:link w:val="TAH"/>
    <w:qFormat/>
    <w:locked/>
    <w:rsid w:val="005E5AF8"/>
    <w:rPr>
      <w:rFonts w:ascii="Arial" w:hAnsi="Arial"/>
      <w:b/>
      <w:sz w:val="18"/>
      <w:lang w:val="en-GB" w:eastAsia="en-US"/>
    </w:rPr>
  </w:style>
  <w:style w:type="character" w:customStyle="1" w:styleId="NOChar">
    <w:name w:val="NO Char"/>
    <w:link w:val="NO"/>
    <w:qFormat/>
    <w:rsid w:val="00047252"/>
    <w:rPr>
      <w:rFonts w:ascii="Times New Roman" w:hAnsi="Times New Roman"/>
      <w:lang w:val="en-GB" w:eastAsia="en-US"/>
    </w:rPr>
  </w:style>
  <w:style w:type="paragraph" w:styleId="ListParagraph">
    <w:name w:val="List Paragraph"/>
    <w:basedOn w:val="Normal"/>
    <w:uiPriority w:val="34"/>
    <w:qFormat/>
    <w:rsid w:val="00C97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1.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oleObject" Target="embeddings/oleObject7.bin"/><Relationship Id="rId49"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0.wmf"/><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F7B5543-C0D2-4926-8C40-4C4746B0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2009</Words>
  <Characters>11453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4</cp:revision>
  <cp:lastPrinted>1899-12-31T23:00:00Z</cp:lastPrinted>
  <dcterms:created xsi:type="dcterms:W3CDTF">2019-05-14T17:29:00Z</dcterms:created>
  <dcterms:modified xsi:type="dcterms:W3CDTF">2019-05-14T18:13:00Z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